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E853F" w14:textId="2AF2CDB9" w:rsidR="006F687B" w:rsidRPr="006F687B" w:rsidRDefault="006F687B" w:rsidP="006F687B">
      <w:pPr>
        <w:keepNext/>
        <w:pBdr>
          <w:bottom w:val="single" w:sz="4" w:space="0" w:color="auto"/>
        </w:pBdr>
        <w:tabs>
          <w:tab w:val="right" w:pos="9639"/>
        </w:tabs>
        <w:spacing w:after="0"/>
        <w:outlineLvl w:val="0"/>
        <w:rPr>
          <w:rFonts w:ascii="Arial" w:eastAsia="宋体" w:hAnsi="Arial" w:cs="Arial"/>
          <w:b/>
          <w:sz w:val="24"/>
          <w:szCs w:val="24"/>
          <w:lang w:eastAsia="en-GB"/>
        </w:rPr>
      </w:pPr>
      <w:bookmarkStart w:id="0" w:name="_Hlk112319392"/>
      <w:r w:rsidRPr="006F687B">
        <w:rPr>
          <w:rFonts w:ascii="Arial" w:eastAsia="宋体" w:hAnsi="Arial" w:cs="Arial"/>
          <w:b/>
          <w:sz w:val="24"/>
          <w:szCs w:val="24"/>
          <w:lang w:eastAsia="en-GB"/>
        </w:rPr>
        <w:t xml:space="preserve">3GPP TSG SA WG5 Meeting #152                 </w:t>
      </w:r>
      <w:r w:rsidRPr="006F687B">
        <w:rPr>
          <w:rFonts w:ascii="Arial" w:eastAsia="宋体" w:hAnsi="Arial" w:cs="Arial"/>
          <w:b/>
          <w:sz w:val="24"/>
          <w:szCs w:val="24"/>
          <w:lang w:eastAsia="en-GB"/>
        </w:rPr>
        <w:tab/>
        <w:t xml:space="preserve">          </w:t>
      </w:r>
      <w:r w:rsidR="00FB36D9" w:rsidRPr="00FB36D9">
        <w:rPr>
          <w:rFonts w:ascii="Arial" w:eastAsia="宋体" w:hAnsi="Arial" w:cs="Arial"/>
          <w:b/>
          <w:sz w:val="24"/>
          <w:szCs w:val="24"/>
          <w:lang w:eastAsia="en-GB"/>
        </w:rPr>
        <w:t>S5-238255</w:t>
      </w:r>
    </w:p>
    <w:p w14:paraId="2E1A7D02" w14:textId="77777777" w:rsidR="006F687B" w:rsidRPr="006F687B" w:rsidRDefault="006F687B" w:rsidP="006F687B">
      <w:pPr>
        <w:keepNext/>
        <w:pBdr>
          <w:bottom w:val="single" w:sz="4" w:space="0" w:color="auto"/>
        </w:pBdr>
        <w:tabs>
          <w:tab w:val="right" w:pos="9639"/>
        </w:tabs>
        <w:spacing w:after="0"/>
        <w:outlineLvl w:val="0"/>
        <w:rPr>
          <w:rFonts w:ascii="Arial" w:eastAsia="宋体" w:hAnsi="Arial" w:cs="Arial"/>
          <w:b/>
          <w:sz w:val="24"/>
          <w:szCs w:val="24"/>
          <w:lang w:eastAsia="en-GB"/>
        </w:rPr>
      </w:pPr>
      <w:r w:rsidRPr="006F687B">
        <w:rPr>
          <w:rFonts w:ascii="Arial" w:eastAsia="宋体" w:hAnsi="Arial" w:cs="Arial"/>
          <w:b/>
          <w:sz w:val="24"/>
          <w:szCs w:val="24"/>
          <w:lang w:eastAsia="en-GB"/>
        </w:rPr>
        <w:t>Chicago, US, 13-17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1E55E9E" w:rsidR="001E41F3" w:rsidRPr="006958F1" w:rsidRDefault="00C97552">
            <w:pPr>
              <w:pStyle w:val="CRCoverPage"/>
              <w:spacing w:after="0"/>
              <w:jc w:val="right"/>
            </w:pPr>
            <w:r>
              <w:t>4</w:t>
            </w:r>
          </w:p>
        </w:tc>
        <w:tc>
          <w:tcPr>
            <w:tcW w:w="1559" w:type="dxa"/>
            <w:shd w:val="pct30" w:color="FFFF00" w:fill="auto"/>
          </w:tcPr>
          <w:p w14:paraId="4E97F128" w14:textId="7AC30BFD"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w:t>
            </w:r>
            <w:r w:rsidR="00C97552">
              <w:rPr>
                <w:b/>
                <w:sz w:val="28"/>
              </w:rPr>
              <w:t>2</w:t>
            </w:r>
            <w:r w:rsidR="00202A1F">
              <w:rPr>
                <w:b/>
                <w:sz w:val="28"/>
              </w:rPr>
              <w:t>98</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79B7B24E" w:rsidR="001E41F3" w:rsidRPr="006958F1" w:rsidRDefault="00D5120D" w:rsidP="00F85598">
            <w:pPr>
              <w:pStyle w:val="CRCoverPage"/>
              <w:spacing w:after="0"/>
              <w:jc w:val="center"/>
              <w:rPr>
                <w:lang w:eastAsia="zh-CN"/>
              </w:rPr>
            </w:pPr>
            <w:r w:rsidRPr="00D5120D">
              <w:rPr>
                <w:b/>
                <w:sz w:val="28"/>
              </w:rPr>
              <w:t>0967</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2E90A185" w:rsidR="001E41F3" w:rsidRPr="006958F1" w:rsidRDefault="00FB36D9"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45CE27F5" w:rsidR="001E41F3" w:rsidRPr="006958F1" w:rsidRDefault="00202A1F" w:rsidP="00F85598">
            <w:pPr>
              <w:pStyle w:val="CRCoverPage"/>
              <w:spacing w:after="0"/>
              <w:jc w:val="center"/>
              <w:rPr>
                <w:sz w:val="28"/>
              </w:rPr>
            </w:pPr>
            <w:r w:rsidRPr="00202A1F">
              <w:rPr>
                <w:b/>
                <w:sz w:val="28"/>
              </w:rPr>
              <w:t>17.8.0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4CBB8230" w:rsidR="001E41F3" w:rsidRPr="006958F1" w:rsidRDefault="003052DF" w:rsidP="003052DF">
            <w:pPr>
              <w:pStyle w:val="CRCoverPage"/>
              <w:spacing w:after="0"/>
              <w:rPr>
                <w:lang w:eastAsia="zh-CN"/>
              </w:rPr>
            </w:pPr>
            <w:r w:rsidRPr="003052DF">
              <w:rPr>
                <w:lang w:eastAsia="zh-CN"/>
              </w:rPr>
              <w:t>Rel-17 CR 32.298 Correct the reference and term used for 5G charging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7BD47EB1" w:rsidR="001E41F3" w:rsidRPr="006958F1" w:rsidRDefault="00822503" w:rsidP="00F85598">
            <w:pPr>
              <w:pStyle w:val="CRCoverPage"/>
              <w:spacing w:after="0"/>
              <w:ind w:left="100"/>
            </w:pPr>
            <w:r>
              <w:t>Huawei</w:t>
            </w:r>
            <w:r w:rsidR="00FB36D9">
              <w:t xml:space="preserve">, </w:t>
            </w:r>
            <w:r w:rsidR="00FB36D9" w:rsidRPr="00FB36D9">
              <w:t>Ericsson LM</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DDF8709" w:rsidR="001E41F3" w:rsidRPr="006958F1" w:rsidRDefault="00F85E38" w:rsidP="00035779">
            <w:pPr>
              <w:pStyle w:val="CRCoverPage"/>
              <w:spacing w:after="0"/>
              <w:ind w:left="100"/>
              <w:rPr>
                <w:lang w:eastAsia="zh-CN"/>
              </w:rPr>
            </w:pPr>
            <w:r>
              <w:t>TEI1</w:t>
            </w:r>
            <w:r w:rsidR="000B3494">
              <w:t>7</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44A1B48C" w:rsidR="001E41F3" w:rsidRPr="006958F1" w:rsidRDefault="00C12D43" w:rsidP="0060313E">
            <w:pPr>
              <w:pStyle w:val="CRCoverPage"/>
              <w:spacing w:after="0"/>
              <w:ind w:left="100"/>
            </w:pPr>
            <w:r>
              <w:t>202</w:t>
            </w:r>
            <w:r w:rsidR="0060313E">
              <w:t>3</w:t>
            </w:r>
            <w:r>
              <w:t>-</w:t>
            </w:r>
            <w:r w:rsidR="005848E1">
              <w:t>1</w:t>
            </w:r>
            <w:r w:rsidR="000B3494">
              <w:t>1</w:t>
            </w:r>
            <w:r w:rsidR="001F3AD0">
              <w:t>-</w:t>
            </w:r>
            <w:r w:rsidR="007B707A">
              <w:t>1</w:t>
            </w:r>
            <w:r w:rsidR="00780290">
              <w:t>6</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4C55A3A6" w:rsidR="001E41F3" w:rsidRPr="006958F1" w:rsidRDefault="00FB74FA"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B97D8B0" w:rsidR="001E41F3" w:rsidRPr="006958F1" w:rsidRDefault="00C12D43" w:rsidP="00B83488">
            <w:pPr>
              <w:pStyle w:val="CRCoverPage"/>
              <w:spacing w:after="0"/>
              <w:ind w:left="100"/>
            </w:pPr>
            <w:r>
              <w:t>Rel-</w:t>
            </w:r>
            <w:r w:rsidR="00353F17">
              <w:t>1</w:t>
            </w:r>
            <w:r w:rsidR="000B3494">
              <w:t>7</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r>
            <w:proofErr w:type="gramStart"/>
            <w:r w:rsidRPr="006958F1">
              <w:rPr>
                <w:b/>
                <w:i/>
                <w:sz w:val="18"/>
              </w:rPr>
              <w:t>F</w:t>
            </w:r>
            <w:r w:rsidRPr="006958F1">
              <w:rPr>
                <w:i/>
                <w:sz w:val="18"/>
              </w:rPr>
              <w:t xml:space="preserve">  (</w:t>
            </w:r>
            <w:proofErr w:type="gramEnd"/>
            <w:r w:rsidRPr="006958F1">
              <w:rPr>
                <w:i/>
                <w:sz w:val="18"/>
              </w:rPr>
              <w:t>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3B43ECF5" w:rsidR="00B46281" w:rsidRPr="00B46281" w:rsidRDefault="00BF2D40" w:rsidP="00DD51BF">
            <w:pPr>
              <w:pStyle w:val="CRCoverPage"/>
              <w:spacing w:after="0"/>
              <w:ind w:left="54" w:hangingChars="27" w:hanging="54"/>
              <w:rPr>
                <w:lang w:eastAsia="zh-CN"/>
              </w:rPr>
            </w:pPr>
            <w:r>
              <w:rPr>
                <w:lang w:eastAsia="zh-CN"/>
              </w:rPr>
              <w:t xml:space="preserve">Some reference and term do not align with the 5G </w:t>
            </w:r>
            <w:r w:rsidR="00CF4E0D">
              <w:rPr>
                <w:rFonts w:hint="eastAsia"/>
                <w:lang w:eastAsia="zh-CN"/>
              </w:rPr>
              <w:t>charging</w:t>
            </w:r>
            <w:r>
              <w:rPr>
                <w:lang w:eastAsia="zh-CN"/>
              </w:rPr>
              <w:t>.</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547111">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063CEB8A" w14:textId="19532188" w:rsidR="00BF2D40" w:rsidRDefault="00BF2D40" w:rsidP="00DD51BF">
            <w:pPr>
              <w:pStyle w:val="CRCoverPage"/>
              <w:spacing w:after="0"/>
              <w:ind w:left="54" w:hangingChars="27" w:hanging="54"/>
              <w:rPr>
                <w:lang w:eastAsia="zh-CN"/>
              </w:rPr>
            </w:pPr>
            <w:r>
              <w:rPr>
                <w:lang w:eastAsia="zh-CN"/>
              </w:rPr>
              <w:t>Change CDF to CDR in the description of Local Record Sequence Number in the CHR record table in clause 5.1.5.0.</w:t>
            </w:r>
          </w:p>
          <w:p w14:paraId="5E452ADB" w14:textId="3F2B61F2" w:rsidR="00FB3DBA" w:rsidRPr="001F1EAC" w:rsidRDefault="00BF2D40" w:rsidP="00DD51BF">
            <w:pPr>
              <w:pStyle w:val="CRCoverPage"/>
              <w:spacing w:after="0"/>
              <w:ind w:left="54" w:hangingChars="27" w:hanging="54"/>
              <w:rPr>
                <w:lang w:eastAsia="zh-CN"/>
              </w:rPr>
            </w:pPr>
            <w:r>
              <w:rPr>
                <w:lang w:eastAsia="zh-CN"/>
              </w:rPr>
              <w:t>Change the reference from TS 23.203 to T 23.503 in the definition for Rating Group in clause 5.1.5.1.7.</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A49BEB1" w:rsidR="001E41F3" w:rsidRPr="006958F1" w:rsidRDefault="00BF2D40" w:rsidP="00B845B9">
            <w:pPr>
              <w:pStyle w:val="CRCoverPage"/>
              <w:spacing w:after="0"/>
              <w:rPr>
                <w:lang w:eastAsia="zh-CN"/>
              </w:rPr>
            </w:pPr>
            <w:r>
              <w:rPr>
                <w:lang w:eastAsia="zh-CN"/>
              </w:rPr>
              <w:t xml:space="preserve">The definition for 5G </w:t>
            </w:r>
            <w:r w:rsidR="00CF4E0D">
              <w:rPr>
                <w:rFonts w:hint="eastAsia"/>
                <w:lang w:eastAsia="zh-CN"/>
              </w:rPr>
              <w:t>charging</w:t>
            </w:r>
            <w:r w:rsidR="00CF4E0D">
              <w:rPr>
                <w:lang w:eastAsia="zh-CN"/>
              </w:rPr>
              <w:t xml:space="preserve"> </w:t>
            </w:r>
            <w:r>
              <w:rPr>
                <w:lang w:eastAsia="zh-CN"/>
              </w:rPr>
              <w:t>specific parameter is not correct.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577F9C97" w:rsidR="001E41F3" w:rsidRPr="006958F1" w:rsidRDefault="00BF2D40" w:rsidP="006261F0">
            <w:pPr>
              <w:pStyle w:val="CRCoverPage"/>
              <w:spacing w:after="0"/>
              <w:ind w:left="100"/>
              <w:rPr>
                <w:lang w:eastAsia="zh-CN"/>
              </w:rPr>
            </w:pPr>
            <w:r>
              <w:rPr>
                <w:lang w:eastAsia="zh-CN"/>
              </w:rPr>
              <w:t>5.1.5.0, 5.1.5.1.7</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1E41F3" w:rsidRPr="006958F1" w:rsidRDefault="00145D43">
            <w:pPr>
              <w:pStyle w:val="CRCoverPage"/>
              <w:spacing w:after="0"/>
              <w:ind w:left="99"/>
            </w:pPr>
            <w:r w:rsidRPr="006958F1">
              <w:t>TS</w:t>
            </w:r>
            <w:r w:rsidR="000A6394" w:rsidRPr="006958F1">
              <w:t xml:space="preserve">/TR ... CR ...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3F49071D" w:rsidR="001E41F3" w:rsidRPr="006958F1" w:rsidRDefault="00573ED6">
            <w:pPr>
              <w:pStyle w:val="CRCoverPage"/>
              <w:spacing w:after="0"/>
              <w:ind w:left="100"/>
            </w:pPr>
            <w:r>
              <w:t>CR</w:t>
            </w:r>
            <w:r w:rsidR="00D5120D">
              <w:t xml:space="preserve">0968 </w:t>
            </w:r>
            <w:r>
              <w:t>is the Rel-18 mirror corresponding to change in this CR.</w:t>
            </w: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CADB5B7" w:rsidR="008863B9" w:rsidRPr="006958F1" w:rsidRDefault="00780290">
            <w:pPr>
              <w:pStyle w:val="CRCoverPage"/>
              <w:spacing w:after="0"/>
              <w:ind w:left="100"/>
              <w:rPr>
                <w:lang w:eastAsia="zh-CN"/>
              </w:rPr>
            </w:pPr>
            <w:r>
              <w:rPr>
                <w:rFonts w:hint="eastAsia"/>
                <w:lang w:eastAsia="zh-CN"/>
              </w:rPr>
              <w:t>T</w:t>
            </w:r>
            <w:r>
              <w:rPr>
                <w:lang w:eastAsia="zh-CN"/>
              </w:rPr>
              <w:t xml:space="preserve">his is revision of </w:t>
            </w:r>
            <w:r w:rsidRPr="00780290">
              <w:rPr>
                <w:lang w:eastAsia="zh-CN"/>
              </w:rPr>
              <w:t>S5-237848</w:t>
            </w:r>
            <w:r>
              <w:rPr>
                <w:lang w:eastAsia="zh-CN"/>
              </w:rPr>
              <w:t>.</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7E5B421B" w14:textId="77777777" w:rsidR="003D1F10" w:rsidRDefault="003D1F10" w:rsidP="003D1F10">
      <w:pPr>
        <w:pStyle w:val="40"/>
        <w:rPr>
          <w:lang w:bidi="ar-IQ"/>
        </w:rPr>
      </w:pPr>
      <w:bookmarkStart w:id="3" w:name="_Toc20233265"/>
      <w:bookmarkStart w:id="4" w:name="_Toc28026844"/>
      <w:bookmarkStart w:id="5" w:name="_Toc36116679"/>
      <w:bookmarkStart w:id="6" w:name="_Toc44682862"/>
      <w:bookmarkStart w:id="7" w:name="_Toc51926713"/>
      <w:bookmarkStart w:id="8" w:name="_Toc122779931"/>
      <w:r>
        <w:rPr>
          <w:lang w:bidi="ar-IQ"/>
        </w:rPr>
        <w:t>5.1.5.0</w:t>
      </w:r>
      <w:r>
        <w:rPr>
          <w:lang w:bidi="ar-IQ"/>
        </w:rPr>
        <w:tab/>
        <w:t>CHF record (CHF-CDR)</w:t>
      </w:r>
      <w:bookmarkEnd w:id="3"/>
      <w:bookmarkEnd w:id="4"/>
      <w:bookmarkEnd w:id="5"/>
      <w:bookmarkEnd w:id="6"/>
      <w:bookmarkEnd w:id="7"/>
      <w:bookmarkEnd w:id="8"/>
    </w:p>
    <w:p w14:paraId="0E03F083" w14:textId="77777777" w:rsidR="003D1F10" w:rsidRDefault="003D1F10" w:rsidP="003D1F10">
      <w:pPr>
        <w:rPr>
          <w:lang w:bidi="ar-IQ"/>
        </w:rPr>
      </w:pPr>
      <w:r w:rsidRPr="00F31C3C">
        <w:rPr>
          <w:lang w:bidi="ar-IQ"/>
        </w:rPr>
        <w:t xml:space="preserve">If enabled, CHF records </w:t>
      </w:r>
      <w:r w:rsidRPr="00F31C3C">
        <w:rPr>
          <w:lang w:eastAsia="zh-CN" w:bidi="ar-IQ"/>
        </w:rPr>
        <w:t xml:space="preserve">shall be produced for chargeable events, with or without quota management. </w:t>
      </w:r>
      <w:r w:rsidRPr="00F31C3C">
        <w:rPr>
          <w:lang w:bidi="ar-IQ"/>
        </w:rPr>
        <w:t>The generic fields in the record are specified in table 5.</w:t>
      </w:r>
      <w:r>
        <w:rPr>
          <w:lang w:bidi="ar-IQ"/>
        </w:rPr>
        <w:t>1.5.0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482E77E1" w14:textId="77777777" w:rsidR="003D1F10" w:rsidRPr="00CF5660" w:rsidRDefault="003D1F10" w:rsidP="003D1F10">
      <w:pPr>
        <w:pStyle w:val="TH"/>
        <w:rPr>
          <w:lang w:bidi="ar-IQ"/>
        </w:rPr>
      </w:pPr>
      <w:r w:rsidRPr="00620F18">
        <w:rPr>
          <w:lang w:bidi="ar-IQ"/>
        </w:rPr>
        <w:lastRenderedPageBreak/>
        <w:t>Table 5.</w:t>
      </w:r>
      <w:r>
        <w:rPr>
          <w:lang w:bidi="ar-IQ"/>
        </w:rPr>
        <w:t>1.5</w:t>
      </w:r>
      <w:r w:rsidRPr="00620F18">
        <w:rPr>
          <w:lang w:bidi="ar-IQ"/>
        </w:rPr>
        <w:t>.</w:t>
      </w:r>
      <w:r>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3D1F10" w14:paraId="79E4B7A1" w14:textId="77777777" w:rsidTr="0041585F">
        <w:trPr>
          <w:jc w:val="center"/>
        </w:trPr>
        <w:tc>
          <w:tcPr>
            <w:tcW w:w="4077" w:type="dxa"/>
            <w:shd w:val="clear" w:color="auto" w:fill="auto"/>
          </w:tcPr>
          <w:p w14:paraId="39B9C59C" w14:textId="77777777" w:rsidR="003D1F10" w:rsidRDefault="003D1F10" w:rsidP="0041585F">
            <w:pPr>
              <w:pStyle w:val="TAH"/>
            </w:pPr>
            <w:r w:rsidRPr="00AB3A4D">
              <w:rPr>
                <w:lang w:bidi="ar-IQ"/>
              </w:rPr>
              <w:lastRenderedPageBreak/>
              <w:t>Field</w:t>
            </w:r>
          </w:p>
        </w:tc>
        <w:tc>
          <w:tcPr>
            <w:tcW w:w="1134" w:type="dxa"/>
            <w:shd w:val="clear" w:color="auto" w:fill="auto"/>
          </w:tcPr>
          <w:p w14:paraId="26DEC777" w14:textId="77777777" w:rsidR="003D1F10" w:rsidRDefault="003D1F10" w:rsidP="0041585F">
            <w:pPr>
              <w:pStyle w:val="TAH"/>
            </w:pPr>
            <w:r w:rsidRPr="00AB3A4D">
              <w:rPr>
                <w:lang w:bidi="ar-IQ"/>
              </w:rPr>
              <w:t>Category</w:t>
            </w:r>
          </w:p>
        </w:tc>
        <w:tc>
          <w:tcPr>
            <w:tcW w:w="4644" w:type="dxa"/>
            <w:shd w:val="clear" w:color="auto" w:fill="auto"/>
          </w:tcPr>
          <w:p w14:paraId="4B96F93F" w14:textId="77777777" w:rsidR="003D1F10" w:rsidRDefault="003D1F10" w:rsidP="0041585F">
            <w:pPr>
              <w:pStyle w:val="TAH"/>
            </w:pPr>
            <w:r w:rsidRPr="00AB3A4D">
              <w:rPr>
                <w:lang w:bidi="ar-IQ"/>
              </w:rPr>
              <w:t>Description</w:t>
            </w:r>
          </w:p>
        </w:tc>
      </w:tr>
      <w:tr w:rsidR="003D1F10" w14:paraId="022AA37C" w14:textId="77777777" w:rsidTr="0041585F">
        <w:trPr>
          <w:jc w:val="center"/>
        </w:trPr>
        <w:tc>
          <w:tcPr>
            <w:tcW w:w="4077" w:type="dxa"/>
            <w:shd w:val="clear" w:color="auto" w:fill="auto"/>
          </w:tcPr>
          <w:p w14:paraId="5665A235" w14:textId="77777777" w:rsidR="003D1F10" w:rsidRDefault="003D1F10" w:rsidP="0041585F">
            <w:pPr>
              <w:pStyle w:val="TAL"/>
            </w:pPr>
            <w:r w:rsidRPr="00EA4D91">
              <w:rPr>
                <w:lang w:bidi="ar-IQ"/>
              </w:rPr>
              <w:t xml:space="preserve">Record Type </w:t>
            </w:r>
          </w:p>
        </w:tc>
        <w:tc>
          <w:tcPr>
            <w:tcW w:w="1134" w:type="dxa"/>
            <w:shd w:val="clear" w:color="auto" w:fill="auto"/>
          </w:tcPr>
          <w:p w14:paraId="140CBBE0" w14:textId="77777777" w:rsidR="003D1F10" w:rsidRDefault="003D1F10" w:rsidP="0041585F">
            <w:pPr>
              <w:pStyle w:val="TAL"/>
              <w:jc w:val="center"/>
            </w:pPr>
            <w:r w:rsidRPr="00EA4D91">
              <w:rPr>
                <w:lang w:bidi="ar-IQ"/>
              </w:rPr>
              <w:t>M</w:t>
            </w:r>
          </w:p>
        </w:tc>
        <w:tc>
          <w:tcPr>
            <w:tcW w:w="4644" w:type="dxa"/>
            <w:shd w:val="clear" w:color="auto" w:fill="auto"/>
          </w:tcPr>
          <w:p w14:paraId="47903413" w14:textId="77777777" w:rsidR="003D1F10" w:rsidRDefault="003D1F10" w:rsidP="0041585F">
            <w:pPr>
              <w:pStyle w:val="TAL"/>
            </w:pPr>
            <w:r w:rsidRPr="00EA4D91">
              <w:rPr>
                <w:lang w:bidi="ar-IQ"/>
              </w:rPr>
              <w:t>CHF record.</w:t>
            </w:r>
          </w:p>
        </w:tc>
      </w:tr>
      <w:tr w:rsidR="003D1F10" w14:paraId="78C14ED7" w14:textId="77777777" w:rsidTr="0041585F">
        <w:trPr>
          <w:jc w:val="center"/>
        </w:trPr>
        <w:tc>
          <w:tcPr>
            <w:tcW w:w="4077" w:type="dxa"/>
            <w:shd w:val="clear" w:color="auto" w:fill="auto"/>
          </w:tcPr>
          <w:p w14:paraId="38CE72B6" w14:textId="77777777" w:rsidR="003D1F10" w:rsidRPr="00EA4D91" w:rsidRDefault="003D1F10" w:rsidP="0041585F">
            <w:pPr>
              <w:pStyle w:val="TAL"/>
              <w:rPr>
                <w:lang w:bidi="ar-IQ"/>
              </w:rPr>
            </w:pPr>
            <w:r w:rsidRPr="00EA4D91">
              <w:rPr>
                <w:lang w:bidi="ar-IQ"/>
              </w:rPr>
              <w:t>Recording Network Function ID</w:t>
            </w:r>
          </w:p>
        </w:tc>
        <w:tc>
          <w:tcPr>
            <w:tcW w:w="1134" w:type="dxa"/>
            <w:shd w:val="clear" w:color="auto" w:fill="auto"/>
          </w:tcPr>
          <w:p w14:paraId="63137F77" w14:textId="77777777" w:rsidR="003D1F10" w:rsidRPr="00EA4D91" w:rsidRDefault="003D1F10" w:rsidP="0041585F">
            <w:pPr>
              <w:pStyle w:val="TAL"/>
              <w:jc w:val="center"/>
              <w:rPr>
                <w:lang w:bidi="ar-IQ"/>
              </w:rPr>
            </w:pPr>
            <w:r>
              <w:rPr>
                <w:lang w:bidi="ar-IQ"/>
              </w:rPr>
              <w:t>O</w:t>
            </w:r>
            <w:r w:rsidRPr="006F1180">
              <w:rPr>
                <w:vertAlign w:val="subscript"/>
                <w:lang w:bidi="ar-IQ"/>
              </w:rPr>
              <w:t>M</w:t>
            </w:r>
          </w:p>
        </w:tc>
        <w:tc>
          <w:tcPr>
            <w:tcW w:w="4644" w:type="dxa"/>
            <w:shd w:val="clear" w:color="auto" w:fill="auto"/>
          </w:tcPr>
          <w:p w14:paraId="7E0DF6C8" w14:textId="77777777" w:rsidR="003D1F10" w:rsidRPr="00EA4D91" w:rsidRDefault="003D1F10" w:rsidP="0041585F">
            <w:pPr>
              <w:pStyle w:val="TAL"/>
              <w:rPr>
                <w:lang w:bidi="ar-IQ"/>
              </w:rPr>
            </w:pPr>
            <w:r w:rsidRPr="00EA4D91">
              <w:rPr>
                <w:lang w:bidi="ar-IQ"/>
              </w:rPr>
              <w:t>This field holds the name of the recording entity, i.e. the CHF id.</w:t>
            </w:r>
          </w:p>
        </w:tc>
      </w:tr>
      <w:tr w:rsidR="003D1F10" w14:paraId="12AB21B8" w14:textId="77777777" w:rsidTr="0041585F">
        <w:trPr>
          <w:jc w:val="center"/>
        </w:trPr>
        <w:tc>
          <w:tcPr>
            <w:tcW w:w="4077" w:type="dxa"/>
            <w:shd w:val="clear" w:color="auto" w:fill="auto"/>
          </w:tcPr>
          <w:p w14:paraId="2AFA756F" w14:textId="77777777" w:rsidR="003D1F10" w:rsidRPr="00EA4D91" w:rsidRDefault="003D1F10" w:rsidP="0041585F">
            <w:pPr>
              <w:pStyle w:val="TAL"/>
              <w:rPr>
                <w:lang w:bidi="ar-IQ"/>
              </w:rPr>
            </w:pPr>
            <w:r w:rsidRPr="00C17D8D">
              <w:rPr>
                <w:rFonts w:eastAsia="等线"/>
              </w:rPr>
              <w:t>Charging Session Identifier</w:t>
            </w:r>
          </w:p>
        </w:tc>
        <w:tc>
          <w:tcPr>
            <w:tcW w:w="1134" w:type="dxa"/>
            <w:shd w:val="clear" w:color="auto" w:fill="auto"/>
          </w:tcPr>
          <w:p w14:paraId="6577E961" w14:textId="77777777" w:rsidR="003D1F10" w:rsidRPr="00EA4D91" w:rsidRDefault="003D1F10" w:rsidP="0041585F">
            <w:pPr>
              <w:pStyle w:val="TAL"/>
              <w:jc w:val="center"/>
              <w:rPr>
                <w:lang w:bidi="ar-IQ"/>
              </w:rPr>
            </w:pPr>
            <w:r>
              <w:rPr>
                <w:lang w:bidi="ar-IQ"/>
              </w:rPr>
              <w:t>O</w:t>
            </w:r>
            <w:r w:rsidRPr="0013283A">
              <w:rPr>
                <w:vertAlign w:val="subscript"/>
                <w:lang w:bidi="ar-IQ"/>
              </w:rPr>
              <w:t>C</w:t>
            </w:r>
          </w:p>
        </w:tc>
        <w:tc>
          <w:tcPr>
            <w:tcW w:w="4644" w:type="dxa"/>
            <w:shd w:val="clear" w:color="auto" w:fill="auto"/>
          </w:tcPr>
          <w:p w14:paraId="44412812" w14:textId="77777777" w:rsidR="003D1F10" w:rsidRPr="00EA4D91" w:rsidRDefault="003D1F10" w:rsidP="0041585F">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3D1F10" w14:paraId="23A8B893" w14:textId="77777777" w:rsidTr="0041585F">
        <w:trPr>
          <w:jc w:val="center"/>
        </w:trPr>
        <w:tc>
          <w:tcPr>
            <w:tcW w:w="4077" w:type="dxa"/>
            <w:shd w:val="clear" w:color="auto" w:fill="auto"/>
          </w:tcPr>
          <w:p w14:paraId="4A3947E4" w14:textId="77777777" w:rsidR="003D1F10" w:rsidRPr="00EA4D91" w:rsidRDefault="003D1F10" w:rsidP="0041585F">
            <w:pPr>
              <w:pStyle w:val="TAL"/>
              <w:rPr>
                <w:lang w:bidi="ar-IQ"/>
              </w:rPr>
            </w:pPr>
            <w:r w:rsidRPr="00EA4D91">
              <w:t>Subscriber Identifier</w:t>
            </w:r>
          </w:p>
        </w:tc>
        <w:tc>
          <w:tcPr>
            <w:tcW w:w="1134" w:type="dxa"/>
            <w:shd w:val="clear" w:color="auto" w:fill="auto"/>
          </w:tcPr>
          <w:p w14:paraId="1287CA93" w14:textId="77777777" w:rsidR="003D1F10" w:rsidRPr="00EA4D91" w:rsidRDefault="003D1F10" w:rsidP="0041585F">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7E732D95" w14:textId="77777777" w:rsidR="003D1F10" w:rsidRPr="00EA4D91" w:rsidRDefault="003D1F10" w:rsidP="0041585F">
            <w:pPr>
              <w:pStyle w:val="TAL"/>
              <w:rPr>
                <w:lang w:bidi="ar-IQ"/>
              </w:rPr>
            </w:pPr>
            <w:r w:rsidRPr="00EA4D91">
              <w:rPr>
                <w:lang w:bidi="ar-IQ"/>
              </w:rPr>
              <w:t xml:space="preserve">This field holds the </w:t>
            </w:r>
            <w:r w:rsidRPr="00EA4D91">
              <w:t xml:space="preserve">5G Subscription Permanent Identifier (SUPI) </w:t>
            </w:r>
            <w:r w:rsidRPr="00EA4D91">
              <w:rPr>
                <w:lang w:bidi="ar-IQ"/>
              </w:rPr>
              <w:t>of the served party</w:t>
            </w:r>
            <w:r>
              <w:rPr>
                <w:lang w:bidi="ar-IQ"/>
              </w:rPr>
              <w:t xml:space="preserve"> as specified in TS 29.571 [249]</w:t>
            </w:r>
            <w:r w:rsidRPr="00EA4D91">
              <w:rPr>
                <w:lang w:bidi="ar-IQ"/>
              </w:rPr>
              <w:t>, if available.</w:t>
            </w:r>
          </w:p>
        </w:tc>
      </w:tr>
      <w:tr w:rsidR="003D1F10" w14:paraId="4D7185B8" w14:textId="77777777" w:rsidTr="0041585F">
        <w:trPr>
          <w:jc w:val="center"/>
        </w:trPr>
        <w:tc>
          <w:tcPr>
            <w:tcW w:w="4077" w:type="dxa"/>
            <w:shd w:val="clear" w:color="auto" w:fill="auto"/>
          </w:tcPr>
          <w:p w14:paraId="1ABD943B" w14:textId="77777777" w:rsidR="003D1F10" w:rsidRPr="00EA4D91" w:rsidRDefault="003D1F10" w:rsidP="0041585F">
            <w:pPr>
              <w:pStyle w:val="TAL"/>
            </w:pPr>
            <w:r>
              <w:t>Tenant Identifier</w:t>
            </w:r>
          </w:p>
        </w:tc>
        <w:tc>
          <w:tcPr>
            <w:tcW w:w="1134" w:type="dxa"/>
            <w:shd w:val="clear" w:color="auto" w:fill="auto"/>
          </w:tcPr>
          <w:p w14:paraId="75EC5114" w14:textId="77777777" w:rsidR="003D1F10" w:rsidRPr="00EA4D91" w:rsidRDefault="003D1F10" w:rsidP="0041585F">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05EF6E92" w14:textId="77777777" w:rsidR="003D1F10" w:rsidRPr="00EA4D91" w:rsidRDefault="003D1F10" w:rsidP="0041585F">
            <w:pPr>
              <w:pStyle w:val="TAL"/>
              <w:rPr>
                <w:lang w:bidi="ar-IQ"/>
              </w:rPr>
            </w:pPr>
            <w:r w:rsidRPr="00EA4D91">
              <w:rPr>
                <w:lang w:bidi="ar-IQ"/>
              </w:rPr>
              <w:t xml:space="preserve">This field holds the </w:t>
            </w:r>
            <w:r>
              <w:t>tenant identifier</w:t>
            </w:r>
          </w:p>
        </w:tc>
      </w:tr>
      <w:tr w:rsidR="003D1F10" w14:paraId="530BA8D9" w14:textId="77777777" w:rsidTr="0041585F">
        <w:trPr>
          <w:jc w:val="center"/>
        </w:trPr>
        <w:tc>
          <w:tcPr>
            <w:tcW w:w="4077" w:type="dxa"/>
            <w:shd w:val="clear" w:color="auto" w:fill="auto"/>
          </w:tcPr>
          <w:p w14:paraId="1723C3E8" w14:textId="77777777" w:rsidR="003D1F10" w:rsidRPr="00EA4D91" w:rsidRDefault="003D1F10" w:rsidP="0041585F">
            <w:pPr>
              <w:pStyle w:val="TAL"/>
            </w:pPr>
            <w:proofErr w:type="spellStart"/>
            <w:r>
              <w:t>MnS</w:t>
            </w:r>
            <w:proofErr w:type="spellEnd"/>
            <w:r>
              <w:t xml:space="preserve"> Consumer Identifier</w:t>
            </w:r>
          </w:p>
        </w:tc>
        <w:tc>
          <w:tcPr>
            <w:tcW w:w="1134" w:type="dxa"/>
            <w:shd w:val="clear" w:color="auto" w:fill="auto"/>
          </w:tcPr>
          <w:p w14:paraId="521F4983" w14:textId="77777777" w:rsidR="003D1F10" w:rsidRPr="00EA4D91" w:rsidRDefault="003D1F10" w:rsidP="0041585F">
            <w:pPr>
              <w:pStyle w:val="TAL"/>
              <w:jc w:val="center"/>
              <w:rPr>
                <w:lang w:eastAsia="zh-CN"/>
              </w:rPr>
            </w:pPr>
            <w:r w:rsidRPr="00B67BFE">
              <w:rPr>
                <w:lang w:eastAsia="zh-CN"/>
              </w:rPr>
              <w:t>O</w:t>
            </w:r>
            <w:r w:rsidRPr="00B67BFE">
              <w:rPr>
                <w:vertAlign w:val="subscript"/>
                <w:lang w:eastAsia="zh-CN"/>
              </w:rPr>
              <w:t>M</w:t>
            </w:r>
          </w:p>
        </w:tc>
        <w:tc>
          <w:tcPr>
            <w:tcW w:w="4644" w:type="dxa"/>
            <w:shd w:val="clear" w:color="auto" w:fill="auto"/>
          </w:tcPr>
          <w:p w14:paraId="15540334" w14:textId="77777777" w:rsidR="003D1F10" w:rsidRPr="00EA4D91" w:rsidRDefault="003D1F10" w:rsidP="0041585F">
            <w:pPr>
              <w:pStyle w:val="TAL"/>
              <w:rPr>
                <w:lang w:bidi="ar-IQ"/>
              </w:rPr>
            </w:pPr>
            <w:r>
              <w:rPr>
                <w:lang w:bidi="ar-IQ"/>
              </w:rPr>
              <w:t xml:space="preserve">This fields holds the identifier of the </w:t>
            </w:r>
            <w:proofErr w:type="spellStart"/>
            <w:r>
              <w:t>MnS</w:t>
            </w:r>
            <w:proofErr w:type="spellEnd"/>
            <w:r>
              <w:t xml:space="preserve"> Consumer</w:t>
            </w:r>
            <w:r>
              <w:rPr>
                <w:lang w:bidi="ar-IQ"/>
              </w:rPr>
              <w:t>.</w:t>
            </w:r>
          </w:p>
        </w:tc>
      </w:tr>
      <w:tr w:rsidR="003D1F10" w14:paraId="7BFCD9D7" w14:textId="77777777" w:rsidTr="0041585F">
        <w:trPr>
          <w:jc w:val="center"/>
        </w:trPr>
        <w:tc>
          <w:tcPr>
            <w:tcW w:w="4077" w:type="dxa"/>
            <w:shd w:val="clear" w:color="auto" w:fill="auto"/>
          </w:tcPr>
          <w:p w14:paraId="01596733" w14:textId="77777777" w:rsidR="003D1F10" w:rsidRPr="00EA4D91" w:rsidRDefault="003D1F10" w:rsidP="0041585F">
            <w:pPr>
              <w:pStyle w:val="TAL"/>
            </w:pPr>
            <w:r w:rsidRPr="00EA4D91">
              <w:rPr>
                <w:lang w:bidi="ar-IQ"/>
              </w:rPr>
              <w:t>NF</w:t>
            </w:r>
            <w:r>
              <w:rPr>
                <w:lang w:bidi="ar-IQ"/>
              </w:rPr>
              <w:t xml:space="preserve"> Consumer</w:t>
            </w:r>
            <w:r w:rsidRPr="00EA4D91">
              <w:rPr>
                <w:lang w:bidi="ar-IQ"/>
              </w:rPr>
              <w:t xml:space="preserve"> Information</w:t>
            </w:r>
          </w:p>
        </w:tc>
        <w:tc>
          <w:tcPr>
            <w:tcW w:w="1134" w:type="dxa"/>
            <w:shd w:val="clear" w:color="auto" w:fill="auto"/>
          </w:tcPr>
          <w:p w14:paraId="5DD8C540" w14:textId="77777777" w:rsidR="003D1F10" w:rsidRPr="00EA4D91" w:rsidRDefault="003D1F10" w:rsidP="0041585F">
            <w:pPr>
              <w:pStyle w:val="TAL"/>
              <w:jc w:val="center"/>
              <w:rPr>
                <w:lang w:eastAsia="zh-CN"/>
              </w:rPr>
            </w:pPr>
            <w:r>
              <w:rPr>
                <w:lang w:bidi="ar-IQ"/>
              </w:rPr>
              <w:t>M</w:t>
            </w:r>
          </w:p>
        </w:tc>
        <w:tc>
          <w:tcPr>
            <w:tcW w:w="4644" w:type="dxa"/>
            <w:shd w:val="clear" w:color="auto" w:fill="auto"/>
          </w:tcPr>
          <w:p w14:paraId="60140B28" w14:textId="77777777" w:rsidR="003D1F10" w:rsidRPr="00EA4D91" w:rsidRDefault="003D1F10" w:rsidP="0041585F">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p>
        </w:tc>
      </w:tr>
      <w:tr w:rsidR="003D1F10" w14:paraId="60C98952" w14:textId="77777777" w:rsidTr="0041585F">
        <w:trPr>
          <w:jc w:val="center"/>
        </w:trPr>
        <w:tc>
          <w:tcPr>
            <w:tcW w:w="4077" w:type="dxa"/>
            <w:shd w:val="clear" w:color="auto" w:fill="auto"/>
          </w:tcPr>
          <w:p w14:paraId="2E3E04EB" w14:textId="77777777" w:rsidR="003D1F10" w:rsidRPr="00EA4D91" w:rsidRDefault="003D1F10" w:rsidP="0041585F">
            <w:pPr>
              <w:pStyle w:val="TAL"/>
              <w:ind w:left="283"/>
              <w:rPr>
                <w:lang w:bidi="ar-IQ"/>
              </w:rPr>
            </w:pPr>
            <w:r w:rsidRPr="00D06A50">
              <w:rPr>
                <w:lang w:bidi="ar-IQ"/>
              </w:rPr>
              <w:t>NF Functionality</w:t>
            </w:r>
          </w:p>
        </w:tc>
        <w:tc>
          <w:tcPr>
            <w:tcW w:w="1134" w:type="dxa"/>
            <w:shd w:val="clear" w:color="auto" w:fill="auto"/>
          </w:tcPr>
          <w:p w14:paraId="1C4F6FEF" w14:textId="77777777" w:rsidR="003D1F10" w:rsidRPr="00EA4D91" w:rsidRDefault="003D1F10" w:rsidP="0041585F">
            <w:pPr>
              <w:pStyle w:val="TAL"/>
              <w:jc w:val="center"/>
              <w:rPr>
                <w:lang w:bidi="ar-IQ"/>
              </w:rPr>
            </w:pPr>
            <w:r>
              <w:rPr>
                <w:lang w:bidi="ar-IQ"/>
              </w:rPr>
              <w:t>M</w:t>
            </w:r>
          </w:p>
        </w:tc>
        <w:tc>
          <w:tcPr>
            <w:tcW w:w="4644" w:type="dxa"/>
            <w:shd w:val="clear" w:color="auto" w:fill="auto"/>
          </w:tcPr>
          <w:p w14:paraId="2E85DF05" w14:textId="77777777" w:rsidR="003D1F10" w:rsidRPr="00EA4D91" w:rsidRDefault="003D1F10" w:rsidP="0041585F">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3D1F10" w14:paraId="3DDBBEA7" w14:textId="77777777" w:rsidTr="0041585F">
        <w:trPr>
          <w:jc w:val="center"/>
        </w:trPr>
        <w:tc>
          <w:tcPr>
            <w:tcW w:w="4077" w:type="dxa"/>
            <w:shd w:val="clear" w:color="auto" w:fill="auto"/>
          </w:tcPr>
          <w:p w14:paraId="2EA60C12" w14:textId="77777777" w:rsidR="003D1F10" w:rsidRPr="00D06A50" w:rsidRDefault="003D1F10" w:rsidP="0041585F">
            <w:pPr>
              <w:pStyle w:val="TAL"/>
              <w:ind w:left="283"/>
              <w:rPr>
                <w:lang w:bidi="ar-IQ"/>
              </w:rPr>
            </w:pPr>
            <w:r w:rsidRPr="00EA4D91">
              <w:rPr>
                <w:lang w:bidi="ar-IQ"/>
              </w:rPr>
              <w:t>NF Name</w:t>
            </w:r>
          </w:p>
        </w:tc>
        <w:tc>
          <w:tcPr>
            <w:tcW w:w="1134" w:type="dxa"/>
            <w:shd w:val="clear" w:color="auto" w:fill="auto"/>
          </w:tcPr>
          <w:p w14:paraId="3329DCFD" w14:textId="77777777" w:rsidR="003D1F10" w:rsidRPr="00EA4D91" w:rsidRDefault="003D1F10"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680FB691" w14:textId="77777777" w:rsidR="003D1F10" w:rsidRPr="00EA4D91" w:rsidRDefault="003D1F10" w:rsidP="0041585F">
            <w:pPr>
              <w:pStyle w:val="TAL"/>
              <w:rPr>
                <w:lang w:bidi="ar-IQ"/>
              </w:rPr>
            </w:pPr>
            <w:r w:rsidRPr="00EA4D91">
              <w:rPr>
                <w:lang w:bidi="ar-IQ"/>
              </w:rPr>
              <w:t>This field holds the name of the NF used.</w:t>
            </w:r>
          </w:p>
        </w:tc>
      </w:tr>
      <w:tr w:rsidR="003D1F10" w14:paraId="29CC723E" w14:textId="77777777" w:rsidTr="0041585F">
        <w:trPr>
          <w:jc w:val="center"/>
        </w:trPr>
        <w:tc>
          <w:tcPr>
            <w:tcW w:w="4077" w:type="dxa"/>
            <w:shd w:val="clear" w:color="auto" w:fill="auto"/>
          </w:tcPr>
          <w:p w14:paraId="322DEEAD" w14:textId="77777777" w:rsidR="003D1F10" w:rsidRPr="00EA4D91" w:rsidRDefault="003D1F10" w:rsidP="0041585F">
            <w:pPr>
              <w:pStyle w:val="TAL"/>
              <w:ind w:left="283"/>
              <w:rPr>
                <w:lang w:bidi="ar-IQ"/>
              </w:rPr>
            </w:pPr>
            <w:r w:rsidRPr="00EA4D91">
              <w:rPr>
                <w:lang w:bidi="ar-IQ"/>
              </w:rPr>
              <w:t>NF Address</w:t>
            </w:r>
          </w:p>
        </w:tc>
        <w:tc>
          <w:tcPr>
            <w:tcW w:w="1134" w:type="dxa"/>
            <w:shd w:val="clear" w:color="auto" w:fill="auto"/>
          </w:tcPr>
          <w:p w14:paraId="272A2CCE" w14:textId="77777777" w:rsidR="003D1F10" w:rsidRPr="00EA4D91" w:rsidRDefault="003D1F10"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8059907" w14:textId="77777777" w:rsidR="003D1F10" w:rsidRPr="00EA4D91" w:rsidRDefault="003D1F10" w:rsidP="0041585F">
            <w:pPr>
              <w:pStyle w:val="TAL"/>
              <w:rPr>
                <w:lang w:bidi="ar-IQ"/>
              </w:rPr>
            </w:pPr>
            <w:r w:rsidRPr="00EA4D91">
              <w:rPr>
                <w:lang w:bidi="ar-IQ"/>
              </w:rPr>
              <w:t>This field holds the IP Address of the NF used.</w:t>
            </w:r>
          </w:p>
        </w:tc>
      </w:tr>
      <w:tr w:rsidR="003D1F10" w14:paraId="2A82D4B1" w14:textId="77777777" w:rsidTr="0041585F">
        <w:trPr>
          <w:jc w:val="center"/>
        </w:trPr>
        <w:tc>
          <w:tcPr>
            <w:tcW w:w="4077" w:type="dxa"/>
            <w:shd w:val="clear" w:color="auto" w:fill="auto"/>
          </w:tcPr>
          <w:p w14:paraId="2347800E" w14:textId="77777777" w:rsidR="003D1F10" w:rsidRPr="00EA4D91" w:rsidRDefault="003D1F10" w:rsidP="0041585F">
            <w:pPr>
              <w:pStyle w:val="TAL"/>
              <w:ind w:left="283"/>
              <w:rPr>
                <w:lang w:bidi="ar-IQ"/>
              </w:rPr>
            </w:pPr>
            <w:r w:rsidRPr="00EA4D91">
              <w:rPr>
                <w:lang w:bidi="ar-IQ"/>
              </w:rPr>
              <w:t>NF PLMN ID</w:t>
            </w:r>
          </w:p>
        </w:tc>
        <w:tc>
          <w:tcPr>
            <w:tcW w:w="1134" w:type="dxa"/>
            <w:shd w:val="clear" w:color="auto" w:fill="auto"/>
          </w:tcPr>
          <w:p w14:paraId="09085029" w14:textId="77777777" w:rsidR="003D1F10" w:rsidRPr="00EA4D91" w:rsidRDefault="003D1F10"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1EF7FBC7" w14:textId="77777777" w:rsidR="003D1F10" w:rsidRPr="00EA4D91" w:rsidRDefault="003D1F10" w:rsidP="0041585F">
            <w:pPr>
              <w:pStyle w:val="TAL"/>
              <w:rPr>
                <w:lang w:bidi="ar-IQ"/>
              </w:rPr>
            </w:pPr>
            <w:r w:rsidRPr="00EA4D91">
              <w:rPr>
                <w:lang w:bidi="ar-IQ"/>
              </w:rPr>
              <w:t>This field holds the PLMN identifier (MCC MNC) of the NF.</w:t>
            </w:r>
          </w:p>
        </w:tc>
      </w:tr>
      <w:tr w:rsidR="003D1F10" w14:paraId="668E69AA" w14:textId="77777777" w:rsidTr="0041585F">
        <w:trPr>
          <w:jc w:val="center"/>
        </w:trPr>
        <w:tc>
          <w:tcPr>
            <w:tcW w:w="4077" w:type="dxa"/>
            <w:shd w:val="clear" w:color="auto" w:fill="auto"/>
          </w:tcPr>
          <w:p w14:paraId="78264424" w14:textId="77777777" w:rsidR="003D1F10" w:rsidRPr="0055377D" w:rsidRDefault="003D1F10" w:rsidP="0041585F">
            <w:pPr>
              <w:pStyle w:val="TAL"/>
              <w:rPr>
                <w:lang w:bidi="ar-IQ"/>
              </w:rPr>
            </w:pPr>
            <w:r>
              <w:rPr>
                <w:lang w:bidi="ar-IQ"/>
              </w:rPr>
              <w:t>Charging Identifier</w:t>
            </w:r>
          </w:p>
        </w:tc>
        <w:tc>
          <w:tcPr>
            <w:tcW w:w="1134" w:type="dxa"/>
            <w:shd w:val="clear" w:color="auto" w:fill="auto"/>
          </w:tcPr>
          <w:p w14:paraId="6F1121F8" w14:textId="77777777" w:rsidR="003D1F10" w:rsidRPr="00BF74EF" w:rsidRDefault="003D1F10" w:rsidP="0041585F">
            <w:pPr>
              <w:pStyle w:val="TAL"/>
              <w:jc w:val="center"/>
              <w:rPr>
                <w:lang w:bidi="ar-IQ"/>
              </w:rPr>
            </w:pPr>
            <w:r>
              <w:rPr>
                <w:szCs w:val="18"/>
              </w:rPr>
              <w:t>O</w:t>
            </w:r>
            <w:r>
              <w:rPr>
                <w:szCs w:val="18"/>
                <w:vertAlign w:val="subscript"/>
              </w:rPr>
              <w:t>M</w:t>
            </w:r>
          </w:p>
        </w:tc>
        <w:tc>
          <w:tcPr>
            <w:tcW w:w="4644" w:type="dxa"/>
            <w:shd w:val="clear" w:color="auto" w:fill="auto"/>
          </w:tcPr>
          <w:p w14:paraId="7F5121E6" w14:textId="77777777" w:rsidR="003D1F10" w:rsidRPr="000A1E1E" w:rsidRDefault="003D1F10" w:rsidP="0041585F">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3D1F10" w14:paraId="032B882D" w14:textId="77777777" w:rsidTr="0041585F">
        <w:trPr>
          <w:jc w:val="center"/>
        </w:trPr>
        <w:tc>
          <w:tcPr>
            <w:tcW w:w="4077" w:type="dxa"/>
            <w:shd w:val="clear" w:color="auto" w:fill="auto"/>
          </w:tcPr>
          <w:p w14:paraId="00789B5E" w14:textId="77777777" w:rsidR="003D1F10" w:rsidRPr="00EA4D91" w:rsidRDefault="003D1F10" w:rsidP="0041585F">
            <w:pPr>
              <w:pStyle w:val="TAL"/>
              <w:rPr>
                <w:lang w:bidi="ar-IQ"/>
              </w:rPr>
            </w:pPr>
            <w:r w:rsidRPr="0055377D">
              <w:rPr>
                <w:lang w:bidi="ar-IQ"/>
              </w:rPr>
              <w:t>Triggers</w:t>
            </w:r>
          </w:p>
        </w:tc>
        <w:tc>
          <w:tcPr>
            <w:tcW w:w="1134" w:type="dxa"/>
            <w:shd w:val="clear" w:color="auto" w:fill="auto"/>
          </w:tcPr>
          <w:p w14:paraId="2DED1B40" w14:textId="77777777" w:rsidR="003D1F10" w:rsidRPr="00EA4D91" w:rsidRDefault="003D1F10"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7C3B1F45" w14:textId="77777777" w:rsidR="003D1F10" w:rsidRPr="00EA4D91" w:rsidRDefault="003D1F10" w:rsidP="0041585F">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3D1F10" w14:paraId="297C78D1" w14:textId="77777777" w:rsidTr="0041585F">
        <w:trPr>
          <w:jc w:val="center"/>
        </w:trPr>
        <w:tc>
          <w:tcPr>
            <w:tcW w:w="4077" w:type="dxa"/>
            <w:shd w:val="clear" w:color="auto" w:fill="auto"/>
          </w:tcPr>
          <w:p w14:paraId="3813EA02" w14:textId="77777777" w:rsidR="003D1F10" w:rsidRPr="0055377D" w:rsidRDefault="003D1F10" w:rsidP="0041585F">
            <w:pPr>
              <w:pStyle w:val="TAL"/>
              <w:ind w:left="283"/>
              <w:rPr>
                <w:lang w:bidi="ar-IQ"/>
              </w:rPr>
            </w:pPr>
            <w:r>
              <w:rPr>
                <w:lang w:bidi="ar-IQ"/>
              </w:rPr>
              <w:t xml:space="preserve">SMF </w:t>
            </w:r>
            <w:r w:rsidRPr="0055377D">
              <w:rPr>
                <w:lang w:bidi="ar-IQ"/>
              </w:rPr>
              <w:t>Triggers</w:t>
            </w:r>
          </w:p>
        </w:tc>
        <w:tc>
          <w:tcPr>
            <w:tcW w:w="1134" w:type="dxa"/>
            <w:shd w:val="clear" w:color="auto" w:fill="auto"/>
          </w:tcPr>
          <w:p w14:paraId="6F052964" w14:textId="77777777" w:rsidR="003D1F10" w:rsidRPr="00EA4D91" w:rsidRDefault="003D1F10"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3411C9EE" w14:textId="77777777" w:rsidR="003D1F10" w:rsidRPr="000A1E1E" w:rsidRDefault="003D1F10" w:rsidP="0041585F">
            <w:pPr>
              <w:pStyle w:val="TAL"/>
              <w:rPr>
                <w:rFonts w:cs="Arial"/>
                <w:szCs w:val="18"/>
              </w:rPr>
            </w:pPr>
            <w:r w:rsidRPr="000A1E1E">
              <w:rPr>
                <w:rFonts w:cs="Arial"/>
                <w:szCs w:val="18"/>
              </w:rPr>
              <w:t>This field holds the 5G data connectivity specific triggers described in TS 32.255 [15].</w:t>
            </w:r>
          </w:p>
        </w:tc>
      </w:tr>
      <w:tr w:rsidR="003D1F10" w14:paraId="70254C61" w14:textId="77777777" w:rsidTr="0041585F">
        <w:trPr>
          <w:jc w:val="center"/>
        </w:trPr>
        <w:tc>
          <w:tcPr>
            <w:tcW w:w="4077" w:type="dxa"/>
            <w:shd w:val="clear" w:color="auto" w:fill="auto"/>
          </w:tcPr>
          <w:p w14:paraId="2733BD19" w14:textId="77777777" w:rsidR="003D1F10" w:rsidRDefault="003D1F10" w:rsidP="0041585F">
            <w:pPr>
              <w:pStyle w:val="TAL"/>
              <w:rPr>
                <w:lang w:bidi="ar-IQ"/>
              </w:rPr>
            </w:pPr>
            <w:r w:rsidRPr="00EA4D91">
              <w:rPr>
                <w:lang w:bidi="ar-IQ"/>
              </w:rPr>
              <w:t xml:space="preserve">List of Multiple Unit </w:t>
            </w:r>
            <w:r w:rsidRPr="00AB4A61">
              <w:rPr>
                <w:lang w:bidi="ar-IQ"/>
              </w:rPr>
              <w:t>Usage</w:t>
            </w:r>
          </w:p>
        </w:tc>
        <w:tc>
          <w:tcPr>
            <w:tcW w:w="1134" w:type="dxa"/>
            <w:shd w:val="clear" w:color="auto" w:fill="auto"/>
          </w:tcPr>
          <w:p w14:paraId="06EA3364" w14:textId="77777777" w:rsidR="003D1F10" w:rsidRPr="00EA4D91" w:rsidRDefault="003D1F10" w:rsidP="0041585F">
            <w:pPr>
              <w:pStyle w:val="TAL"/>
              <w:jc w:val="center"/>
              <w:rPr>
                <w:lang w:bidi="ar-IQ"/>
              </w:rPr>
            </w:pPr>
            <w:r w:rsidRPr="00BF74EF">
              <w:rPr>
                <w:lang w:bidi="ar-IQ"/>
              </w:rPr>
              <w:t>O</w:t>
            </w:r>
            <w:r w:rsidRPr="00BF74EF">
              <w:rPr>
                <w:vertAlign w:val="subscript"/>
                <w:lang w:bidi="ar-IQ"/>
              </w:rPr>
              <w:t>C</w:t>
            </w:r>
          </w:p>
        </w:tc>
        <w:tc>
          <w:tcPr>
            <w:tcW w:w="4644" w:type="dxa"/>
            <w:shd w:val="clear" w:color="auto" w:fill="auto"/>
          </w:tcPr>
          <w:p w14:paraId="61C2257E" w14:textId="77777777" w:rsidR="003D1F10" w:rsidRPr="000A1E1E" w:rsidRDefault="003D1F10" w:rsidP="0041585F">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p>
        </w:tc>
      </w:tr>
      <w:tr w:rsidR="003D1F10" w14:paraId="14B26E1D" w14:textId="77777777" w:rsidTr="0041585F">
        <w:trPr>
          <w:jc w:val="center"/>
        </w:trPr>
        <w:tc>
          <w:tcPr>
            <w:tcW w:w="4077" w:type="dxa"/>
            <w:shd w:val="clear" w:color="auto" w:fill="auto"/>
          </w:tcPr>
          <w:p w14:paraId="61F01DDF" w14:textId="77777777" w:rsidR="003D1F10" w:rsidRPr="00EA4D91" w:rsidRDefault="003D1F10" w:rsidP="0041585F">
            <w:pPr>
              <w:pStyle w:val="TAL"/>
              <w:ind w:left="283"/>
              <w:rPr>
                <w:lang w:bidi="ar-IQ"/>
              </w:rPr>
            </w:pPr>
            <w:r w:rsidRPr="00657020">
              <w:rPr>
                <w:lang w:bidi="ar-IQ"/>
              </w:rPr>
              <w:t>Rating Group</w:t>
            </w:r>
          </w:p>
        </w:tc>
        <w:tc>
          <w:tcPr>
            <w:tcW w:w="1134" w:type="dxa"/>
            <w:shd w:val="clear" w:color="auto" w:fill="auto"/>
          </w:tcPr>
          <w:p w14:paraId="53B6DEEF" w14:textId="77777777" w:rsidR="003D1F10" w:rsidRPr="00EA4D91" w:rsidRDefault="003D1F10" w:rsidP="0041585F">
            <w:pPr>
              <w:pStyle w:val="TAL"/>
              <w:jc w:val="center"/>
              <w:rPr>
                <w:lang w:bidi="ar-IQ"/>
              </w:rPr>
            </w:pPr>
            <w:r w:rsidRPr="00657020">
              <w:rPr>
                <w:lang w:bidi="ar-IQ"/>
              </w:rPr>
              <w:t>M</w:t>
            </w:r>
          </w:p>
        </w:tc>
        <w:tc>
          <w:tcPr>
            <w:tcW w:w="4644" w:type="dxa"/>
            <w:shd w:val="clear" w:color="auto" w:fill="auto"/>
          </w:tcPr>
          <w:p w14:paraId="29935862" w14:textId="77777777" w:rsidR="003D1F10" w:rsidRPr="00EA4D91" w:rsidRDefault="003D1F10" w:rsidP="0041585F">
            <w:pPr>
              <w:pStyle w:val="TAL"/>
              <w:rPr>
                <w:lang w:bidi="ar-IQ"/>
              </w:rPr>
            </w:pPr>
            <w:r w:rsidRPr="00657020">
              <w:rPr>
                <w:lang w:bidi="ar-IQ"/>
              </w:rPr>
              <w:t>This filed holds the rating group. The parameter corresponds to the Charging Key as specified in TS 23.203 [203]</w:t>
            </w:r>
          </w:p>
        </w:tc>
      </w:tr>
      <w:tr w:rsidR="003D1F10" w14:paraId="28AB65C1" w14:textId="77777777" w:rsidTr="0041585F">
        <w:trPr>
          <w:jc w:val="center"/>
        </w:trPr>
        <w:tc>
          <w:tcPr>
            <w:tcW w:w="4077" w:type="dxa"/>
            <w:shd w:val="clear" w:color="auto" w:fill="auto"/>
          </w:tcPr>
          <w:p w14:paraId="1C36FF17" w14:textId="77777777" w:rsidR="003D1F10" w:rsidRPr="00657020" w:rsidRDefault="003D1F10" w:rsidP="0041585F">
            <w:pPr>
              <w:pStyle w:val="TAL"/>
              <w:ind w:left="283"/>
              <w:rPr>
                <w:lang w:bidi="ar-IQ"/>
              </w:rPr>
            </w:pPr>
            <w:r w:rsidRPr="00657020">
              <w:rPr>
                <w:lang w:bidi="ar-IQ"/>
              </w:rPr>
              <w:t>Used Unit Container</w:t>
            </w:r>
          </w:p>
        </w:tc>
        <w:tc>
          <w:tcPr>
            <w:tcW w:w="1134" w:type="dxa"/>
            <w:shd w:val="clear" w:color="auto" w:fill="auto"/>
          </w:tcPr>
          <w:p w14:paraId="04E4E3CF" w14:textId="77777777" w:rsidR="003D1F10" w:rsidRPr="00657020" w:rsidRDefault="003D1F10" w:rsidP="0041585F">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5C04367E" w14:textId="77777777" w:rsidR="003D1F10" w:rsidRPr="00657020" w:rsidRDefault="003D1F10" w:rsidP="0041585F">
            <w:pPr>
              <w:pStyle w:val="TAL"/>
              <w:rPr>
                <w:lang w:bidi="ar-IQ"/>
              </w:rPr>
            </w:pPr>
            <w:r>
              <w:rPr>
                <w:lang w:bidi="ar-IQ"/>
              </w:rPr>
              <w:t>This field holds the used units and information connected to the reported units.</w:t>
            </w:r>
          </w:p>
        </w:tc>
      </w:tr>
      <w:tr w:rsidR="003D1F10" w14:paraId="312EECCD" w14:textId="77777777" w:rsidTr="0041585F">
        <w:trPr>
          <w:jc w:val="center"/>
        </w:trPr>
        <w:tc>
          <w:tcPr>
            <w:tcW w:w="4077" w:type="dxa"/>
            <w:shd w:val="clear" w:color="auto" w:fill="auto"/>
          </w:tcPr>
          <w:p w14:paraId="526B58C1" w14:textId="77777777" w:rsidR="003D1F10" w:rsidRPr="00657020" w:rsidRDefault="003D1F10" w:rsidP="0041585F">
            <w:pPr>
              <w:pStyle w:val="TAL"/>
              <w:ind w:left="568"/>
              <w:rPr>
                <w:lang w:bidi="ar-IQ"/>
              </w:rPr>
            </w:pPr>
            <w:r w:rsidRPr="00555523">
              <w:rPr>
                <w:lang w:bidi="ar-IQ"/>
              </w:rPr>
              <w:t>Service Identifier</w:t>
            </w:r>
          </w:p>
        </w:tc>
        <w:tc>
          <w:tcPr>
            <w:tcW w:w="1134" w:type="dxa"/>
            <w:shd w:val="clear" w:color="auto" w:fill="auto"/>
          </w:tcPr>
          <w:p w14:paraId="7B38D46D" w14:textId="77777777" w:rsidR="003D1F10" w:rsidRPr="00657020" w:rsidRDefault="003D1F10" w:rsidP="0041585F">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4E3A6484" w14:textId="77777777" w:rsidR="003D1F10" w:rsidRDefault="003D1F10" w:rsidP="0041585F">
            <w:pPr>
              <w:pStyle w:val="TAL"/>
              <w:rPr>
                <w:lang w:bidi="ar-IQ"/>
              </w:rPr>
            </w:pPr>
            <w:r>
              <w:t>This field holds the Service Identifier.</w:t>
            </w:r>
          </w:p>
        </w:tc>
      </w:tr>
      <w:tr w:rsidR="003D1F10" w14:paraId="380D9205" w14:textId="77777777" w:rsidTr="0041585F">
        <w:trPr>
          <w:jc w:val="center"/>
        </w:trPr>
        <w:tc>
          <w:tcPr>
            <w:tcW w:w="4077" w:type="dxa"/>
            <w:shd w:val="clear" w:color="auto" w:fill="auto"/>
          </w:tcPr>
          <w:p w14:paraId="703F4DEF" w14:textId="77777777" w:rsidR="003D1F10" w:rsidRPr="00657020" w:rsidRDefault="003D1F10" w:rsidP="0041585F">
            <w:pPr>
              <w:pStyle w:val="TAL"/>
              <w:ind w:left="568"/>
              <w:rPr>
                <w:lang w:bidi="ar-IQ"/>
              </w:rPr>
            </w:pPr>
            <w:r w:rsidRPr="00B67BFE">
              <w:rPr>
                <w:lang w:bidi="ar-IQ"/>
              </w:rPr>
              <w:t>Quota management Indicator</w:t>
            </w:r>
          </w:p>
        </w:tc>
        <w:tc>
          <w:tcPr>
            <w:tcW w:w="1134" w:type="dxa"/>
            <w:shd w:val="clear" w:color="auto" w:fill="auto"/>
          </w:tcPr>
          <w:p w14:paraId="479DC561" w14:textId="77777777" w:rsidR="003D1F10" w:rsidRPr="00657020" w:rsidRDefault="003D1F10" w:rsidP="0041585F">
            <w:pPr>
              <w:pStyle w:val="TAL"/>
              <w:jc w:val="center"/>
              <w:rPr>
                <w:lang w:bidi="ar-IQ"/>
              </w:rPr>
            </w:pPr>
            <w:r w:rsidRPr="00BE0E7F">
              <w:rPr>
                <w:lang w:bidi="ar-IQ"/>
              </w:rPr>
              <w:t>O</w:t>
            </w:r>
            <w:r w:rsidRPr="00BE0E7F">
              <w:rPr>
                <w:vertAlign w:val="subscript"/>
                <w:lang w:bidi="ar-IQ"/>
              </w:rPr>
              <w:t>C</w:t>
            </w:r>
          </w:p>
        </w:tc>
        <w:tc>
          <w:tcPr>
            <w:tcW w:w="4644" w:type="dxa"/>
            <w:shd w:val="clear" w:color="auto" w:fill="auto"/>
          </w:tcPr>
          <w:p w14:paraId="0AAA0850" w14:textId="77777777" w:rsidR="003D1F10" w:rsidRDefault="003D1F10" w:rsidP="0041585F">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3D1F10" w14:paraId="6169EC00" w14:textId="77777777" w:rsidTr="0041585F">
        <w:trPr>
          <w:jc w:val="center"/>
        </w:trPr>
        <w:tc>
          <w:tcPr>
            <w:tcW w:w="4077" w:type="dxa"/>
            <w:shd w:val="clear" w:color="auto" w:fill="auto"/>
          </w:tcPr>
          <w:p w14:paraId="7BA7A30D" w14:textId="77777777" w:rsidR="003D1F10" w:rsidRPr="00657020" w:rsidRDefault="003D1F10" w:rsidP="0041585F">
            <w:pPr>
              <w:pStyle w:val="TAL"/>
              <w:ind w:left="568"/>
              <w:rPr>
                <w:lang w:bidi="ar-IQ"/>
              </w:rPr>
            </w:pPr>
            <w:r w:rsidRPr="00555523">
              <w:rPr>
                <w:lang w:bidi="ar-IQ"/>
              </w:rPr>
              <w:t>Local Sequence Number</w:t>
            </w:r>
          </w:p>
        </w:tc>
        <w:tc>
          <w:tcPr>
            <w:tcW w:w="1134" w:type="dxa"/>
            <w:shd w:val="clear" w:color="auto" w:fill="auto"/>
          </w:tcPr>
          <w:p w14:paraId="692736BC" w14:textId="77777777" w:rsidR="003D1F10" w:rsidRPr="00657020" w:rsidRDefault="003D1F10" w:rsidP="0041585F">
            <w:pPr>
              <w:pStyle w:val="TAL"/>
              <w:jc w:val="center"/>
              <w:rPr>
                <w:lang w:bidi="ar-IQ"/>
              </w:rPr>
            </w:pPr>
            <w:r w:rsidRPr="00B67BFE">
              <w:rPr>
                <w:lang w:eastAsia="zh-CN"/>
              </w:rPr>
              <w:t>O</w:t>
            </w:r>
            <w:r w:rsidRPr="00B67BFE">
              <w:rPr>
                <w:vertAlign w:val="subscript"/>
                <w:lang w:eastAsia="zh-CN"/>
              </w:rPr>
              <w:t>M</w:t>
            </w:r>
          </w:p>
        </w:tc>
        <w:tc>
          <w:tcPr>
            <w:tcW w:w="4644" w:type="dxa"/>
            <w:shd w:val="clear" w:color="auto" w:fill="auto"/>
          </w:tcPr>
          <w:p w14:paraId="206BC4CF" w14:textId="77777777" w:rsidR="003D1F10" w:rsidRDefault="003D1F10" w:rsidP="0041585F">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3D1F10" w14:paraId="2E80909E" w14:textId="77777777" w:rsidTr="0041585F">
        <w:trPr>
          <w:jc w:val="center"/>
        </w:trPr>
        <w:tc>
          <w:tcPr>
            <w:tcW w:w="4077" w:type="dxa"/>
            <w:shd w:val="clear" w:color="auto" w:fill="auto"/>
          </w:tcPr>
          <w:p w14:paraId="378F9BAF" w14:textId="77777777" w:rsidR="003D1F10" w:rsidRPr="00657020" w:rsidRDefault="003D1F10" w:rsidP="0041585F">
            <w:pPr>
              <w:pStyle w:val="TAL"/>
              <w:ind w:left="568"/>
              <w:rPr>
                <w:lang w:bidi="ar-IQ"/>
              </w:rPr>
            </w:pPr>
            <w:r w:rsidRPr="00555523">
              <w:rPr>
                <w:lang w:bidi="ar-IQ"/>
              </w:rPr>
              <w:t>Time</w:t>
            </w:r>
          </w:p>
        </w:tc>
        <w:tc>
          <w:tcPr>
            <w:tcW w:w="1134" w:type="dxa"/>
            <w:shd w:val="clear" w:color="auto" w:fill="auto"/>
          </w:tcPr>
          <w:p w14:paraId="1B5460B1" w14:textId="77777777" w:rsidR="003D1F10" w:rsidRPr="00657020" w:rsidRDefault="003D1F10" w:rsidP="0041585F">
            <w:pPr>
              <w:pStyle w:val="TAL"/>
              <w:jc w:val="center"/>
              <w:rPr>
                <w:lang w:bidi="ar-IQ"/>
              </w:rPr>
            </w:pPr>
            <w:r>
              <w:rPr>
                <w:lang w:eastAsia="zh-CN"/>
              </w:rPr>
              <w:t>O</w:t>
            </w:r>
            <w:r>
              <w:rPr>
                <w:vertAlign w:val="subscript"/>
                <w:lang w:eastAsia="zh-CN"/>
              </w:rPr>
              <w:t>C</w:t>
            </w:r>
          </w:p>
        </w:tc>
        <w:tc>
          <w:tcPr>
            <w:tcW w:w="4644" w:type="dxa"/>
            <w:shd w:val="clear" w:color="auto" w:fill="auto"/>
          </w:tcPr>
          <w:p w14:paraId="0F0E3128" w14:textId="77777777" w:rsidR="003D1F10" w:rsidRDefault="003D1F10" w:rsidP="0041585F">
            <w:pPr>
              <w:pStyle w:val="TAL"/>
              <w:rPr>
                <w:lang w:bidi="ar-IQ"/>
              </w:rPr>
            </w:pPr>
            <w:r>
              <w:t>This field holds the amount of used time.</w:t>
            </w:r>
          </w:p>
        </w:tc>
      </w:tr>
      <w:tr w:rsidR="003D1F10" w14:paraId="713B810B" w14:textId="77777777" w:rsidTr="0041585F">
        <w:trPr>
          <w:jc w:val="center"/>
        </w:trPr>
        <w:tc>
          <w:tcPr>
            <w:tcW w:w="4077" w:type="dxa"/>
            <w:shd w:val="clear" w:color="auto" w:fill="auto"/>
          </w:tcPr>
          <w:p w14:paraId="1538C302" w14:textId="77777777" w:rsidR="003D1F10" w:rsidRPr="00657020" w:rsidRDefault="003D1F10" w:rsidP="0041585F">
            <w:pPr>
              <w:pStyle w:val="TAL"/>
              <w:ind w:left="568"/>
              <w:rPr>
                <w:lang w:bidi="ar-IQ"/>
              </w:rPr>
            </w:pPr>
            <w:r w:rsidRPr="00555523">
              <w:rPr>
                <w:lang w:bidi="ar-IQ"/>
              </w:rPr>
              <w:t xml:space="preserve">Uplink Volume </w:t>
            </w:r>
          </w:p>
        </w:tc>
        <w:tc>
          <w:tcPr>
            <w:tcW w:w="1134" w:type="dxa"/>
            <w:shd w:val="clear" w:color="auto" w:fill="auto"/>
          </w:tcPr>
          <w:p w14:paraId="3D9DF3C0" w14:textId="77777777" w:rsidR="003D1F10" w:rsidRPr="00657020" w:rsidRDefault="003D1F10" w:rsidP="0041585F">
            <w:pPr>
              <w:pStyle w:val="TAL"/>
              <w:jc w:val="center"/>
              <w:rPr>
                <w:lang w:bidi="ar-IQ"/>
              </w:rPr>
            </w:pPr>
            <w:r>
              <w:rPr>
                <w:lang w:eastAsia="zh-CN"/>
              </w:rPr>
              <w:t>O</w:t>
            </w:r>
            <w:r>
              <w:rPr>
                <w:vertAlign w:val="subscript"/>
                <w:lang w:eastAsia="zh-CN"/>
              </w:rPr>
              <w:t>C</w:t>
            </w:r>
          </w:p>
        </w:tc>
        <w:tc>
          <w:tcPr>
            <w:tcW w:w="4644" w:type="dxa"/>
            <w:shd w:val="clear" w:color="auto" w:fill="auto"/>
          </w:tcPr>
          <w:p w14:paraId="6F9CE649" w14:textId="77777777" w:rsidR="003D1F10" w:rsidRDefault="003D1F10" w:rsidP="0041585F">
            <w:pPr>
              <w:pStyle w:val="TAL"/>
              <w:rPr>
                <w:lang w:bidi="ar-IQ"/>
              </w:rPr>
            </w:pPr>
            <w:r>
              <w:t>This field holds the amount of used volume in uplink direction.</w:t>
            </w:r>
          </w:p>
        </w:tc>
      </w:tr>
      <w:tr w:rsidR="003D1F10" w14:paraId="4FDC5178" w14:textId="77777777" w:rsidTr="0041585F">
        <w:trPr>
          <w:jc w:val="center"/>
        </w:trPr>
        <w:tc>
          <w:tcPr>
            <w:tcW w:w="4077" w:type="dxa"/>
            <w:shd w:val="clear" w:color="auto" w:fill="auto"/>
          </w:tcPr>
          <w:p w14:paraId="12D26D06" w14:textId="77777777" w:rsidR="003D1F10" w:rsidRPr="00657020" w:rsidRDefault="003D1F10" w:rsidP="0041585F">
            <w:pPr>
              <w:pStyle w:val="TAL"/>
              <w:ind w:left="568"/>
              <w:rPr>
                <w:lang w:bidi="ar-IQ"/>
              </w:rPr>
            </w:pPr>
            <w:r w:rsidRPr="00555523">
              <w:rPr>
                <w:lang w:bidi="ar-IQ"/>
              </w:rPr>
              <w:t xml:space="preserve">Downlink Volume </w:t>
            </w:r>
          </w:p>
        </w:tc>
        <w:tc>
          <w:tcPr>
            <w:tcW w:w="1134" w:type="dxa"/>
            <w:shd w:val="clear" w:color="auto" w:fill="auto"/>
          </w:tcPr>
          <w:p w14:paraId="2DAD338E" w14:textId="77777777" w:rsidR="003D1F10" w:rsidRPr="00657020" w:rsidRDefault="003D1F10" w:rsidP="0041585F">
            <w:pPr>
              <w:pStyle w:val="TAL"/>
              <w:jc w:val="center"/>
              <w:rPr>
                <w:lang w:bidi="ar-IQ"/>
              </w:rPr>
            </w:pPr>
            <w:r>
              <w:rPr>
                <w:lang w:eastAsia="zh-CN"/>
              </w:rPr>
              <w:t>O</w:t>
            </w:r>
            <w:r>
              <w:rPr>
                <w:vertAlign w:val="subscript"/>
                <w:lang w:eastAsia="zh-CN"/>
              </w:rPr>
              <w:t>C</w:t>
            </w:r>
          </w:p>
        </w:tc>
        <w:tc>
          <w:tcPr>
            <w:tcW w:w="4644" w:type="dxa"/>
            <w:shd w:val="clear" w:color="auto" w:fill="auto"/>
          </w:tcPr>
          <w:p w14:paraId="689FA726" w14:textId="77777777" w:rsidR="003D1F10" w:rsidRDefault="003D1F10" w:rsidP="0041585F">
            <w:pPr>
              <w:pStyle w:val="TAL"/>
              <w:rPr>
                <w:lang w:bidi="ar-IQ"/>
              </w:rPr>
            </w:pPr>
            <w:r>
              <w:t>This field holds the amount of used volume in downlink direction.</w:t>
            </w:r>
          </w:p>
        </w:tc>
      </w:tr>
      <w:tr w:rsidR="003D1F10" w14:paraId="51267C81" w14:textId="77777777" w:rsidTr="0041585F">
        <w:trPr>
          <w:jc w:val="center"/>
        </w:trPr>
        <w:tc>
          <w:tcPr>
            <w:tcW w:w="4077" w:type="dxa"/>
            <w:shd w:val="clear" w:color="auto" w:fill="auto"/>
          </w:tcPr>
          <w:p w14:paraId="522E3B50" w14:textId="77777777" w:rsidR="003D1F10" w:rsidRPr="00657020" w:rsidRDefault="003D1F10" w:rsidP="0041585F">
            <w:pPr>
              <w:pStyle w:val="TAL"/>
              <w:ind w:left="568"/>
              <w:rPr>
                <w:lang w:bidi="ar-IQ"/>
              </w:rPr>
            </w:pPr>
            <w:r w:rsidRPr="00555523">
              <w:rPr>
                <w:lang w:bidi="ar-IQ"/>
              </w:rPr>
              <w:t>Total Volume</w:t>
            </w:r>
          </w:p>
        </w:tc>
        <w:tc>
          <w:tcPr>
            <w:tcW w:w="1134" w:type="dxa"/>
            <w:shd w:val="clear" w:color="auto" w:fill="auto"/>
          </w:tcPr>
          <w:p w14:paraId="52A65A48" w14:textId="77777777" w:rsidR="003D1F10" w:rsidRPr="00657020" w:rsidRDefault="003D1F10" w:rsidP="0041585F">
            <w:pPr>
              <w:pStyle w:val="TAL"/>
              <w:jc w:val="center"/>
              <w:rPr>
                <w:lang w:bidi="ar-IQ"/>
              </w:rPr>
            </w:pPr>
            <w:r>
              <w:rPr>
                <w:lang w:eastAsia="zh-CN"/>
              </w:rPr>
              <w:t>O</w:t>
            </w:r>
            <w:r>
              <w:rPr>
                <w:vertAlign w:val="subscript"/>
                <w:lang w:eastAsia="zh-CN"/>
              </w:rPr>
              <w:t>C</w:t>
            </w:r>
          </w:p>
        </w:tc>
        <w:tc>
          <w:tcPr>
            <w:tcW w:w="4644" w:type="dxa"/>
            <w:shd w:val="clear" w:color="auto" w:fill="auto"/>
          </w:tcPr>
          <w:p w14:paraId="52E25D6A" w14:textId="77777777" w:rsidR="003D1F10" w:rsidRDefault="003D1F10" w:rsidP="0041585F">
            <w:pPr>
              <w:pStyle w:val="TAL"/>
              <w:rPr>
                <w:lang w:bidi="ar-IQ"/>
              </w:rPr>
            </w:pPr>
            <w:r>
              <w:t>This field holds the amount of used volume in both uplink and downlink directions.</w:t>
            </w:r>
          </w:p>
        </w:tc>
      </w:tr>
      <w:tr w:rsidR="003D1F10" w14:paraId="01EAB5D2" w14:textId="77777777" w:rsidTr="0041585F">
        <w:trPr>
          <w:jc w:val="center"/>
        </w:trPr>
        <w:tc>
          <w:tcPr>
            <w:tcW w:w="4077" w:type="dxa"/>
            <w:shd w:val="clear" w:color="auto" w:fill="auto"/>
          </w:tcPr>
          <w:p w14:paraId="4C834844" w14:textId="77777777" w:rsidR="003D1F10" w:rsidRPr="00657020" w:rsidRDefault="003D1F10" w:rsidP="0041585F">
            <w:pPr>
              <w:pStyle w:val="TAL"/>
              <w:ind w:left="568"/>
              <w:rPr>
                <w:lang w:bidi="ar-IQ"/>
              </w:rPr>
            </w:pPr>
            <w:r w:rsidRPr="00555523">
              <w:rPr>
                <w:lang w:bidi="ar-IQ"/>
              </w:rPr>
              <w:t>Service Specific Units</w:t>
            </w:r>
          </w:p>
        </w:tc>
        <w:tc>
          <w:tcPr>
            <w:tcW w:w="1134" w:type="dxa"/>
            <w:shd w:val="clear" w:color="auto" w:fill="auto"/>
          </w:tcPr>
          <w:p w14:paraId="637825A7" w14:textId="77777777" w:rsidR="003D1F10" w:rsidRPr="00657020" w:rsidRDefault="003D1F10" w:rsidP="0041585F">
            <w:pPr>
              <w:pStyle w:val="TAL"/>
              <w:jc w:val="center"/>
              <w:rPr>
                <w:lang w:bidi="ar-IQ"/>
              </w:rPr>
            </w:pPr>
            <w:r>
              <w:rPr>
                <w:lang w:bidi="ar-IQ"/>
              </w:rPr>
              <w:t>O</w:t>
            </w:r>
            <w:r w:rsidRPr="0013283A">
              <w:rPr>
                <w:vertAlign w:val="subscript"/>
                <w:lang w:bidi="ar-IQ"/>
              </w:rPr>
              <w:t>C</w:t>
            </w:r>
          </w:p>
        </w:tc>
        <w:tc>
          <w:tcPr>
            <w:tcW w:w="4644" w:type="dxa"/>
            <w:shd w:val="clear" w:color="auto" w:fill="auto"/>
          </w:tcPr>
          <w:p w14:paraId="1349666A" w14:textId="77777777" w:rsidR="003D1F10" w:rsidRDefault="003D1F10" w:rsidP="0041585F">
            <w:pPr>
              <w:pStyle w:val="TAL"/>
              <w:rPr>
                <w:lang w:bidi="ar-IQ"/>
              </w:rPr>
            </w:pPr>
            <w:r>
              <w:t>This field holds the amount of used service specific units.</w:t>
            </w:r>
          </w:p>
        </w:tc>
      </w:tr>
      <w:tr w:rsidR="003D1F10" w14:paraId="6359458C" w14:textId="77777777" w:rsidTr="0041585F">
        <w:trPr>
          <w:jc w:val="center"/>
        </w:trPr>
        <w:tc>
          <w:tcPr>
            <w:tcW w:w="4077" w:type="dxa"/>
            <w:shd w:val="clear" w:color="auto" w:fill="auto"/>
          </w:tcPr>
          <w:p w14:paraId="244DED71" w14:textId="77777777" w:rsidR="003D1F10" w:rsidRPr="00657020" w:rsidRDefault="003D1F10" w:rsidP="0041585F">
            <w:pPr>
              <w:pStyle w:val="TAL"/>
              <w:ind w:left="568"/>
              <w:rPr>
                <w:lang w:bidi="ar-IQ"/>
              </w:rPr>
            </w:pPr>
            <w:r w:rsidRPr="00555523">
              <w:rPr>
                <w:lang w:bidi="ar-IQ"/>
              </w:rPr>
              <w:t>Event Time Stamp</w:t>
            </w:r>
          </w:p>
        </w:tc>
        <w:tc>
          <w:tcPr>
            <w:tcW w:w="1134" w:type="dxa"/>
            <w:shd w:val="clear" w:color="auto" w:fill="auto"/>
          </w:tcPr>
          <w:p w14:paraId="5C9ACBB6" w14:textId="77777777" w:rsidR="003D1F10" w:rsidRPr="00657020" w:rsidRDefault="003D1F10"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3985F6C9" w14:textId="77777777" w:rsidR="003D1F10" w:rsidRDefault="003D1F10" w:rsidP="0041585F">
            <w:pPr>
              <w:pStyle w:val="TAL"/>
              <w:rPr>
                <w:lang w:bidi="ar-IQ"/>
              </w:rPr>
            </w:pPr>
            <w:r>
              <w:t xml:space="preserve">This field holds the timestamps of the event reported in the Service Specific Units, if the reported units are event based. </w:t>
            </w:r>
          </w:p>
        </w:tc>
      </w:tr>
      <w:tr w:rsidR="003D1F10" w14:paraId="1C9A25D0" w14:textId="77777777" w:rsidTr="0041585F">
        <w:trPr>
          <w:jc w:val="center"/>
        </w:trPr>
        <w:tc>
          <w:tcPr>
            <w:tcW w:w="4077" w:type="dxa"/>
            <w:shd w:val="clear" w:color="auto" w:fill="auto"/>
          </w:tcPr>
          <w:p w14:paraId="72CE0577" w14:textId="77777777" w:rsidR="003D1F10" w:rsidRPr="00657020" w:rsidRDefault="003D1F10" w:rsidP="0041585F">
            <w:pPr>
              <w:pStyle w:val="TAL"/>
              <w:ind w:left="568"/>
              <w:rPr>
                <w:lang w:bidi="ar-IQ"/>
              </w:rPr>
            </w:pPr>
            <w:r w:rsidRPr="00555523">
              <w:rPr>
                <w:lang w:bidi="ar-IQ"/>
              </w:rPr>
              <w:t>Rating Indicator</w:t>
            </w:r>
          </w:p>
        </w:tc>
        <w:tc>
          <w:tcPr>
            <w:tcW w:w="1134" w:type="dxa"/>
            <w:shd w:val="clear" w:color="auto" w:fill="auto"/>
          </w:tcPr>
          <w:p w14:paraId="64B49EDD" w14:textId="77777777" w:rsidR="003D1F10" w:rsidRPr="00657020" w:rsidRDefault="003D1F10"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003F6F36" w14:textId="77777777" w:rsidR="003D1F10" w:rsidRDefault="003D1F10" w:rsidP="0041585F">
            <w:pPr>
              <w:pStyle w:val="TAL"/>
              <w:rPr>
                <w:lang w:bidi="ar-IQ"/>
              </w:rPr>
            </w:pPr>
            <w:r>
              <w:t xml:space="preserve">This field </w:t>
            </w:r>
            <w:r w:rsidRPr="001172A1">
              <w:t>indicates if the units have been rated or not.</w:t>
            </w:r>
          </w:p>
        </w:tc>
      </w:tr>
      <w:tr w:rsidR="003D1F10" w14:paraId="6AC89A4E" w14:textId="77777777" w:rsidTr="0041585F">
        <w:trPr>
          <w:jc w:val="center"/>
        </w:trPr>
        <w:tc>
          <w:tcPr>
            <w:tcW w:w="4077" w:type="dxa"/>
            <w:shd w:val="clear" w:color="auto" w:fill="auto"/>
          </w:tcPr>
          <w:p w14:paraId="60A96312" w14:textId="77777777" w:rsidR="003D1F10" w:rsidRPr="00657020" w:rsidRDefault="003D1F10" w:rsidP="0041585F">
            <w:pPr>
              <w:pStyle w:val="TAL"/>
              <w:ind w:left="566"/>
              <w:rPr>
                <w:lang w:bidi="ar-IQ"/>
              </w:rPr>
            </w:pPr>
            <w:r w:rsidRPr="00657020">
              <w:rPr>
                <w:lang w:bidi="ar-IQ"/>
              </w:rPr>
              <w:t>Triggers</w:t>
            </w:r>
          </w:p>
        </w:tc>
        <w:tc>
          <w:tcPr>
            <w:tcW w:w="1134" w:type="dxa"/>
            <w:shd w:val="clear" w:color="auto" w:fill="auto"/>
          </w:tcPr>
          <w:p w14:paraId="5D4A8ED7" w14:textId="77777777" w:rsidR="003D1F10" w:rsidRPr="00657020" w:rsidRDefault="003D1F10"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1056BE20" w14:textId="77777777" w:rsidR="003D1F10" w:rsidRDefault="003D1F10" w:rsidP="0041585F">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3D1F10" w14:paraId="5DEAEE3D" w14:textId="77777777" w:rsidTr="0041585F">
        <w:trPr>
          <w:jc w:val="center"/>
        </w:trPr>
        <w:tc>
          <w:tcPr>
            <w:tcW w:w="4077" w:type="dxa"/>
            <w:shd w:val="clear" w:color="auto" w:fill="auto"/>
          </w:tcPr>
          <w:p w14:paraId="2CD48385" w14:textId="77777777" w:rsidR="003D1F10" w:rsidRPr="00657020" w:rsidRDefault="003D1F10" w:rsidP="0041585F">
            <w:pPr>
              <w:pStyle w:val="TAL"/>
              <w:ind w:left="850"/>
              <w:rPr>
                <w:lang w:bidi="ar-IQ"/>
              </w:rPr>
            </w:pPr>
            <w:r>
              <w:rPr>
                <w:lang w:bidi="ar-IQ"/>
              </w:rPr>
              <w:t xml:space="preserve">SMF </w:t>
            </w:r>
            <w:r w:rsidRPr="0055377D">
              <w:rPr>
                <w:lang w:bidi="ar-IQ"/>
              </w:rPr>
              <w:t>Triggers</w:t>
            </w:r>
          </w:p>
        </w:tc>
        <w:tc>
          <w:tcPr>
            <w:tcW w:w="1134" w:type="dxa"/>
            <w:shd w:val="clear" w:color="auto" w:fill="auto"/>
          </w:tcPr>
          <w:p w14:paraId="6FC64F6B" w14:textId="77777777" w:rsidR="003D1F10" w:rsidRPr="00657020" w:rsidRDefault="003D1F10"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25E1AE5D" w14:textId="77777777" w:rsidR="003D1F10" w:rsidRPr="000A1E1E" w:rsidRDefault="003D1F10" w:rsidP="0041585F">
            <w:pPr>
              <w:pStyle w:val="TAL"/>
              <w:rPr>
                <w:rFonts w:cs="Arial"/>
                <w:szCs w:val="18"/>
              </w:rPr>
            </w:pPr>
            <w:r w:rsidRPr="000A1E1E">
              <w:rPr>
                <w:rFonts w:cs="Arial"/>
                <w:szCs w:val="18"/>
              </w:rPr>
              <w:t>This field holds the 5G data connectivity specific triggers described in TS 32.255 [15].</w:t>
            </w:r>
          </w:p>
        </w:tc>
      </w:tr>
      <w:tr w:rsidR="003D1F10" w14:paraId="1C4532B8" w14:textId="77777777" w:rsidTr="0041585F">
        <w:trPr>
          <w:jc w:val="center"/>
        </w:trPr>
        <w:tc>
          <w:tcPr>
            <w:tcW w:w="4077" w:type="dxa"/>
            <w:shd w:val="clear" w:color="auto" w:fill="auto"/>
          </w:tcPr>
          <w:p w14:paraId="18C28CCE" w14:textId="77777777" w:rsidR="003D1F10" w:rsidRDefault="003D1F10" w:rsidP="0041585F">
            <w:pPr>
              <w:pStyle w:val="TAL"/>
              <w:ind w:left="566"/>
              <w:rPr>
                <w:lang w:bidi="ar-IQ"/>
              </w:rPr>
            </w:pPr>
            <w:r w:rsidRPr="00555523">
              <w:rPr>
                <w:lang w:bidi="ar-IQ"/>
              </w:rPr>
              <w:t>Trigger Time Stamp</w:t>
            </w:r>
          </w:p>
        </w:tc>
        <w:tc>
          <w:tcPr>
            <w:tcW w:w="1134" w:type="dxa"/>
            <w:shd w:val="clear" w:color="auto" w:fill="auto"/>
          </w:tcPr>
          <w:p w14:paraId="7AA06ADD" w14:textId="77777777" w:rsidR="003D1F10" w:rsidRPr="00EA4D91" w:rsidRDefault="003D1F10"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77308AAE" w14:textId="77777777" w:rsidR="003D1F10" w:rsidRPr="000A1E1E" w:rsidRDefault="003D1F10" w:rsidP="0041585F">
            <w:pPr>
              <w:pStyle w:val="TAL"/>
              <w:rPr>
                <w:rFonts w:cs="Arial"/>
                <w:szCs w:val="18"/>
              </w:rPr>
            </w:pPr>
            <w:r>
              <w:t>This field holds the timestamp of the trigger.</w:t>
            </w:r>
          </w:p>
        </w:tc>
      </w:tr>
      <w:tr w:rsidR="003D1F10" w14:paraId="74409727" w14:textId="77777777" w:rsidTr="0041585F">
        <w:trPr>
          <w:jc w:val="center"/>
        </w:trPr>
        <w:tc>
          <w:tcPr>
            <w:tcW w:w="4077" w:type="dxa"/>
            <w:shd w:val="clear" w:color="auto" w:fill="auto"/>
          </w:tcPr>
          <w:p w14:paraId="25B779EA" w14:textId="77777777" w:rsidR="003D1F10" w:rsidRDefault="003D1F10" w:rsidP="0041585F">
            <w:pPr>
              <w:pStyle w:val="TAL"/>
              <w:ind w:left="566"/>
              <w:rPr>
                <w:lang w:bidi="ar-IQ"/>
              </w:rPr>
            </w:pPr>
            <w:r w:rsidRPr="00264E82">
              <w:rPr>
                <w:lang w:bidi="ar-IQ"/>
              </w:rPr>
              <w:t>PDU Container Information</w:t>
            </w:r>
          </w:p>
        </w:tc>
        <w:tc>
          <w:tcPr>
            <w:tcW w:w="1134" w:type="dxa"/>
            <w:shd w:val="clear" w:color="auto" w:fill="auto"/>
          </w:tcPr>
          <w:p w14:paraId="0ACCBAE9" w14:textId="77777777" w:rsidR="003D1F10" w:rsidRPr="00EA4D91" w:rsidRDefault="003D1F10" w:rsidP="0041585F">
            <w:pPr>
              <w:pStyle w:val="TAL"/>
              <w:jc w:val="center"/>
              <w:rPr>
                <w:lang w:bidi="ar-IQ"/>
              </w:rPr>
            </w:pPr>
            <w:r w:rsidRPr="006E7DFA">
              <w:rPr>
                <w:lang w:bidi="ar-IQ"/>
              </w:rPr>
              <w:t>O</w:t>
            </w:r>
            <w:r w:rsidRPr="006E7DFA">
              <w:rPr>
                <w:vertAlign w:val="subscript"/>
                <w:lang w:bidi="ar-IQ"/>
              </w:rPr>
              <w:t>C</w:t>
            </w:r>
          </w:p>
        </w:tc>
        <w:tc>
          <w:tcPr>
            <w:tcW w:w="4644" w:type="dxa"/>
            <w:shd w:val="clear" w:color="auto" w:fill="auto"/>
          </w:tcPr>
          <w:p w14:paraId="6B2B3942" w14:textId="77777777" w:rsidR="003D1F10" w:rsidRPr="000A1E1E" w:rsidRDefault="003D1F10" w:rsidP="0041585F">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3D1F10" w14:paraId="4EC5720D" w14:textId="77777777" w:rsidTr="0041585F">
        <w:trPr>
          <w:jc w:val="center"/>
        </w:trPr>
        <w:tc>
          <w:tcPr>
            <w:tcW w:w="4077" w:type="dxa"/>
            <w:shd w:val="clear" w:color="auto" w:fill="auto"/>
          </w:tcPr>
          <w:p w14:paraId="6CF3AEDF" w14:textId="77777777" w:rsidR="003D1F10" w:rsidRPr="00264E82" w:rsidRDefault="003D1F10" w:rsidP="0041585F">
            <w:pPr>
              <w:pStyle w:val="TAL"/>
              <w:ind w:left="566"/>
              <w:rPr>
                <w:lang w:bidi="ar-IQ"/>
              </w:rPr>
            </w:pPr>
            <w:r w:rsidRPr="00AD3544">
              <w:t>NSPA Container Information</w:t>
            </w:r>
          </w:p>
        </w:tc>
        <w:tc>
          <w:tcPr>
            <w:tcW w:w="1134" w:type="dxa"/>
            <w:shd w:val="clear" w:color="auto" w:fill="auto"/>
          </w:tcPr>
          <w:p w14:paraId="5B889D04" w14:textId="77777777" w:rsidR="003D1F10" w:rsidRPr="006E7DFA" w:rsidRDefault="003D1F10" w:rsidP="0041585F">
            <w:pPr>
              <w:pStyle w:val="TAL"/>
              <w:jc w:val="center"/>
              <w:rPr>
                <w:lang w:bidi="ar-IQ"/>
              </w:rPr>
            </w:pPr>
            <w:r>
              <w:rPr>
                <w:lang w:bidi="ar-IQ"/>
              </w:rPr>
              <w:t>O</w:t>
            </w:r>
            <w:r w:rsidRPr="0013283A">
              <w:rPr>
                <w:vertAlign w:val="subscript"/>
                <w:lang w:bidi="ar-IQ"/>
              </w:rPr>
              <w:t>C</w:t>
            </w:r>
          </w:p>
        </w:tc>
        <w:tc>
          <w:tcPr>
            <w:tcW w:w="4644" w:type="dxa"/>
            <w:shd w:val="clear" w:color="auto" w:fill="auto"/>
          </w:tcPr>
          <w:p w14:paraId="22FC93F9" w14:textId="77777777" w:rsidR="003D1F10" w:rsidRPr="000A1E1E" w:rsidRDefault="003D1F10" w:rsidP="0041585F">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3D1F10" w14:paraId="1096B0E0" w14:textId="77777777" w:rsidTr="0041585F">
        <w:trPr>
          <w:jc w:val="center"/>
        </w:trPr>
        <w:tc>
          <w:tcPr>
            <w:tcW w:w="4077" w:type="dxa"/>
            <w:shd w:val="clear" w:color="auto" w:fill="auto"/>
          </w:tcPr>
          <w:p w14:paraId="07B53837" w14:textId="77777777" w:rsidR="003D1F10" w:rsidRPr="00AD3544" w:rsidRDefault="003D1F10" w:rsidP="0041585F">
            <w:pPr>
              <w:pStyle w:val="TAL"/>
              <w:ind w:left="566"/>
            </w:pPr>
            <w:bookmarkStart w:id="9" w:name="OLE_LINK49"/>
            <w:r>
              <w:rPr>
                <w:lang w:val="fr-FR"/>
              </w:rPr>
              <w:t>PC5 Container</w:t>
            </w:r>
            <w:r w:rsidRPr="00CB2621">
              <w:rPr>
                <w:lang w:val="fr-FR"/>
              </w:rPr>
              <w:t xml:space="preserve"> Information</w:t>
            </w:r>
            <w:bookmarkEnd w:id="9"/>
          </w:p>
        </w:tc>
        <w:tc>
          <w:tcPr>
            <w:tcW w:w="1134" w:type="dxa"/>
            <w:shd w:val="clear" w:color="auto" w:fill="auto"/>
          </w:tcPr>
          <w:p w14:paraId="4E3A4123" w14:textId="77777777" w:rsidR="003D1F10" w:rsidRDefault="003D1F10" w:rsidP="0041585F">
            <w:pPr>
              <w:pStyle w:val="TAL"/>
              <w:jc w:val="center"/>
              <w:rPr>
                <w:lang w:bidi="ar-IQ"/>
              </w:rPr>
            </w:pPr>
            <w:r w:rsidRPr="007963A2">
              <w:rPr>
                <w:lang w:bidi="ar-IQ"/>
              </w:rPr>
              <w:t>O</w:t>
            </w:r>
            <w:r w:rsidRPr="007963A2">
              <w:rPr>
                <w:vertAlign w:val="subscript"/>
                <w:lang w:bidi="ar-IQ"/>
              </w:rPr>
              <w:t>C</w:t>
            </w:r>
          </w:p>
        </w:tc>
        <w:tc>
          <w:tcPr>
            <w:tcW w:w="4644" w:type="dxa"/>
            <w:shd w:val="clear" w:color="auto" w:fill="auto"/>
          </w:tcPr>
          <w:p w14:paraId="2BE1CD88" w14:textId="77777777" w:rsidR="003D1F10" w:rsidRPr="000A1E1E" w:rsidRDefault="003D1F10" w:rsidP="0041585F">
            <w:pPr>
              <w:pStyle w:val="TAL"/>
              <w:rPr>
                <w:rFonts w:cs="Arial"/>
                <w:szCs w:val="18"/>
              </w:rPr>
            </w:pPr>
            <w:r w:rsidRPr="002F3ED2">
              <w:t>This field holds the</w:t>
            </w:r>
            <w:r>
              <w:t xml:space="preserve"> </w:t>
            </w:r>
            <w:r w:rsidRPr="002F7073">
              <w:t>PC5 container information</w:t>
            </w:r>
          </w:p>
        </w:tc>
      </w:tr>
      <w:tr w:rsidR="003D1F10" w14:paraId="32FD013D" w14:textId="77777777" w:rsidTr="0041585F">
        <w:trPr>
          <w:jc w:val="center"/>
        </w:trPr>
        <w:tc>
          <w:tcPr>
            <w:tcW w:w="4077" w:type="dxa"/>
            <w:shd w:val="clear" w:color="auto" w:fill="auto"/>
          </w:tcPr>
          <w:p w14:paraId="000C4C62" w14:textId="77777777" w:rsidR="003D1F10" w:rsidRPr="00264E82" w:rsidRDefault="003D1F10" w:rsidP="0041585F">
            <w:pPr>
              <w:pStyle w:val="TAL"/>
              <w:ind w:left="283"/>
              <w:rPr>
                <w:lang w:bidi="ar-IQ"/>
              </w:rPr>
            </w:pPr>
            <w:r w:rsidRPr="00657020">
              <w:rPr>
                <w:lang w:bidi="ar-IQ"/>
              </w:rPr>
              <w:t>UPF ID</w:t>
            </w:r>
          </w:p>
        </w:tc>
        <w:tc>
          <w:tcPr>
            <w:tcW w:w="1134" w:type="dxa"/>
            <w:shd w:val="clear" w:color="auto" w:fill="auto"/>
          </w:tcPr>
          <w:p w14:paraId="72DAF842" w14:textId="77777777" w:rsidR="003D1F10" w:rsidRPr="00264E82" w:rsidRDefault="003D1F10" w:rsidP="0041585F">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5572DFB5" w14:textId="77777777" w:rsidR="003D1F10" w:rsidRPr="000A1E1E" w:rsidRDefault="003D1F10" w:rsidP="0041585F">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3D1F10" w14:paraId="4473D7AB" w14:textId="77777777" w:rsidTr="0041585F">
        <w:trPr>
          <w:jc w:val="center"/>
        </w:trPr>
        <w:tc>
          <w:tcPr>
            <w:tcW w:w="4077" w:type="dxa"/>
            <w:shd w:val="clear" w:color="auto" w:fill="auto"/>
          </w:tcPr>
          <w:p w14:paraId="2F255CE0" w14:textId="77777777" w:rsidR="003D1F10" w:rsidRPr="00657020" w:rsidRDefault="003D1F10" w:rsidP="0041585F">
            <w:pPr>
              <w:pStyle w:val="TAL"/>
              <w:rPr>
                <w:lang w:bidi="ar-IQ"/>
              </w:rPr>
            </w:pPr>
            <w:r w:rsidRPr="00657020">
              <w:rPr>
                <w:lang w:bidi="ar-IQ"/>
              </w:rPr>
              <w:lastRenderedPageBreak/>
              <w:t>Record Opening Time</w:t>
            </w:r>
          </w:p>
        </w:tc>
        <w:tc>
          <w:tcPr>
            <w:tcW w:w="1134" w:type="dxa"/>
            <w:shd w:val="clear" w:color="auto" w:fill="auto"/>
          </w:tcPr>
          <w:p w14:paraId="4768BD70" w14:textId="77777777" w:rsidR="003D1F10" w:rsidRPr="00C45B09" w:rsidRDefault="003D1F10" w:rsidP="0041585F">
            <w:pPr>
              <w:pStyle w:val="TAL"/>
              <w:jc w:val="center"/>
              <w:rPr>
                <w:lang w:bidi="ar-IQ"/>
              </w:rPr>
            </w:pPr>
            <w:r w:rsidRPr="00307A08">
              <w:rPr>
                <w:lang w:bidi="ar-IQ"/>
              </w:rPr>
              <w:t>O</w:t>
            </w:r>
            <w:r w:rsidRPr="00307A08">
              <w:rPr>
                <w:vertAlign w:val="subscript"/>
                <w:lang w:bidi="ar-IQ"/>
              </w:rPr>
              <w:t>C</w:t>
            </w:r>
          </w:p>
        </w:tc>
        <w:tc>
          <w:tcPr>
            <w:tcW w:w="4644" w:type="dxa"/>
            <w:shd w:val="clear" w:color="auto" w:fill="auto"/>
          </w:tcPr>
          <w:p w14:paraId="18385725" w14:textId="77777777" w:rsidR="003D1F10" w:rsidRPr="00EA4D91" w:rsidRDefault="003D1F10" w:rsidP="0041585F">
            <w:pPr>
              <w:pStyle w:val="TAL"/>
              <w:rPr>
                <w:lang w:bidi="ar-IQ"/>
              </w:rPr>
            </w:pPr>
            <w:r w:rsidRPr="00657020">
              <w:rPr>
                <w:lang w:bidi="ar-IQ"/>
              </w:rPr>
              <w:t>Time stamp when the PDU session is activated in the SMF or record opening time on subsequent partial records.</w:t>
            </w:r>
          </w:p>
        </w:tc>
      </w:tr>
      <w:tr w:rsidR="003D1F10" w14:paraId="139D877D" w14:textId="77777777" w:rsidTr="0041585F">
        <w:trPr>
          <w:jc w:val="center"/>
        </w:trPr>
        <w:tc>
          <w:tcPr>
            <w:tcW w:w="4077" w:type="dxa"/>
            <w:shd w:val="clear" w:color="auto" w:fill="auto"/>
          </w:tcPr>
          <w:p w14:paraId="2B25A1ED" w14:textId="77777777" w:rsidR="003D1F10" w:rsidRPr="00657020" w:rsidRDefault="003D1F10" w:rsidP="0041585F">
            <w:pPr>
              <w:pStyle w:val="TAL"/>
              <w:rPr>
                <w:lang w:bidi="ar-IQ"/>
              </w:rPr>
            </w:pPr>
            <w:r w:rsidRPr="00EA4D91">
              <w:rPr>
                <w:lang w:bidi="ar-IQ"/>
              </w:rPr>
              <w:t>Duration</w:t>
            </w:r>
          </w:p>
        </w:tc>
        <w:tc>
          <w:tcPr>
            <w:tcW w:w="1134" w:type="dxa"/>
            <w:shd w:val="clear" w:color="auto" w:fill="auto"/>
          </w:tcPr>
          <w:p w14:paraId="5DC1BCAA" w14:textId="77777777" w:rsidR="003D1F10" w:rsidRPr="00657020" w:rsidRDefault="003D1F10" w:rsidP="0041585F">
            <w:pPr>
              <w:pStyle w:val="TAL"/>
              <w:jc w:val="center"/>
              <w:rPr>
                <w:lang w:bidi="ar-IQ"/>
              </w:rPr>
            </w:pPr>
            <w:r w:rsidRPr="00EA4D91">
              <w:rPr>
                <w:lang w:bidi="ar-IQ"/>
              </w:rPr>
              <w:t>M</w:t>
            </w:r>
          </w:p>
        </w:tc>
        <w:tc>
          <w:tcPr>
            <w:tcW w:w="4644" w:type="dxa"/>
            <w:shd w:val="clear" w:color="auto" w:fill="auto"/>
          </w:tcPr>
          <w:p w14:paraId="6C6FAF1B" w14:textId="77777777" w:rsidR="003D1F10" w:rsidRPr="00657020" w:rsidRDefault="003D1F10" w:rsidP="0041585F">
            <w:pPr>
              <w:pStyle w:val="TAL"/>
              <w:rPr>
                <w:lang w:bidi="ar-IQ"/>
              </w:rPr>
            </w:pPr>
            <w:r w:rsidRPr="00EA4D91">
              <w:rPr>
                <w:lang w:bidi="ar-IQ"/>
              </w:rPr>
              <w:t>This field holds the duration of this record.</w:t>
            </w:r>
          </w:p>
        </w:tc>
      </w:tr>
      <w:tr w:rsidR="003D1F10" w14:paraId="1AE17B7D" w14:textId="77777777" w:rsidTr="0041585F">
        <w:trPr>
          <w:jc w:val="center"/>
        </w:trPr>
        <w:tc>
          <w:tcPr>
            <w:tcW w:w="4077" w:type="dxa"/>
            <w:shd w:val="clear" w:color="auto" w:fill="auto"/>
          </w:tcPr>
          <w:p w14:paraId="1D637073" w14:textId="77777777" w:rsidR="003D1F10" w:rsidRPr="00EA4D91" w:rsidRDefault="003D1F10" w:rsidP="0041585F">
            <w:pPr>
              <w:pStyle w:val="TAL"/>
              <w:rPr>
                <w:lang w:bidi="ar-IQ"/>
              </w:rPr>
            </w:pPr>
            <w:r w:rsidRPr="00EA4D91">
              <w:rPr>
                <w:lang w:bidi="ar-IQ"/>
              </w:rPr>
              <w:t>Record Sequence Number</w:t>
            </w:r>
          </w:p>
        </w:tc>
        <w:tc>
          <w:tcPr>
            <w:tcW w:w="1134" w:type="dxa"/>
            <w:shd w:val="clear" w:color="auto" w:fill="auto"/>
          </w:tcPr>
          <w:p w14:paraId="0ADD9B6F" w14:textId="77777777" w:rsidR="003D1F10" w:rsidRPr="00EA4D91" w:rsidRDefault="003D1F10" w:rsidP="0041585F">
            <w:pPr>
              <w:pStyle w:val="TAL"/>
              <w:jc w:val="center"/>
              <w:rPr>
                <w:lang w:bidi="ar-IQ"/>
              </w:rPr>
            </w:pPr>
            <w:r w:rsidRPr="00EA4D91">
              <w:rPr>
                <w:lang w:bidi="ar-IQ"/>
              </w:rPr>
              <w:t>C</w:t>
            </w:r>
          </w:p>
        </w:tc>
        <w:tc>
          <w:tcPr>
            <w:tcW w:w="4644" w:type="dxa"/>
            <w:shd w:val="clear" w:color="auto" w:fill="auto"/>
          </w:tcPr>
          <w:p w14:paraId="72A0B8E1" w14:textId="77777777" w:rsidR="003D1F10" w:rsidRPr="00EA4D91" w:rsidRDefault="003D1F10" w:rsidP="0041585F">
            <w:pPr>
              <w:pStyle w:val="TAL"/>
              <w:rPr>
                <w:lang w:bidi="ar-IQ"/>
              </w:rPr>
            </w:pPr>
            <w:r w:rsidRPr="00EA4D91">
              <w:rPr>
                <w:lang w:bidi="ar-IQ"/>
              </w:rPr>
              <w:t>Partial record sequence number, only present in case of partial records.</w:t>
            </w:r>
          </w:p>
        </w:tc>
      </w:tr>
      <w:tr w:rsidR="003D1F10" w14:paraId="5717BE32" w14:textId="77777777" w:rsidTr="0041585F">
        <w:trPr>
          <w:jc w:val="center"/>
        </w:trPr>
        <w:tc>
          <w:tcPr>
            <w:tcW w:w="4077" w:type="dxa"/>
            <w:shd w:val="clear" w:color="auto" w:fill="auto"/>
          </w:tcPr>
          <w:p w14:paraId="574B25AD" w14:textId="77777777" w:rsidR="003D1F10" w:rsidRPr="00EA4D91" w:rsidRDefault="003D1F10" w:rsidP="0041585F">
            <w:pPr>
              <w:pStyle w:val="TAL"/>
              <w:rPr>
                <w:lang w:bidi="ar-IQ"/>
              </w:rPr>
            </w:pPr>
            <w:r w:rsidRPr="00EA4D91">
              <w:rPr>
                <w:lang w:bidi="ar-IQ"/>
              </w:rPr>
              <w:t xml:space="preserve">Cause for Record Closing </w:t>
            </w:r>
          </w:p>
        </w:tc>
        <w:tc>
          <w:tcPr>
            <w:tcW w:w="1134" w:type="dxa"/>
            <w:shd w:val="clear" w:color="auto" w:fill="auto"/>
          </w:tcPr>
          <w:p w14:paraId="78F151AF" w14:textId="77777777" w:rsidR="003D1F10" w:rsidRPr="00EA4D91" w:rsidRDefault="003D1F10" w:rsidP="0041585F">
            <w:pPr>
              <w:pStyle w:val="TAL"/>
              <w:jc w:val="center"/>
              <w:rPr>
                <w:lang w:bidi="ar-IQ"/>
              </w:rPr>
            </w:pPr>
            <w:r w:rsidRPr="00EA4D91">
              <w:rPr>
                <w:lang w:bidi="ar-IQ"/>
              </w:rPr>
              <w:t>M</w:t>
            </w:r>
          </w:p>
        </w:tc>
        <w:tc>
          <w:tcPr>
            <w:tcW w:w="4644" w:type="dxa"/>
            <w:shd w:val="clear" w:color="auto" w:fill="auto"/>
          </w:tcPr>
          <w:p w14:paraId="5CD79FBB" w14:textId="77777777" w:rsidR="003D1F10" w:rsidRPr="00EA4D91" w:rsidRDefault="003D1F10" w:rsidP="0041585F">
            <w:pPr>
              <w:pStyle w:val="TAL"/>
              <w:rPr>
                <w:lang w:bidi="ar-IQ"/>
              </w:rPr>
            </w:pPr>
            <w:r w:rsidRPr="00EA4D91">
              <w:rPr>
                <w:lang w:bidi="ar-IQ"/>
              </w:rPr>
              <w:t>The reason for the release of the record.</w:t>
            </w:r>
          </w:p>
        </w:tc>
      </w:tr>
      <w:tr w:rsidR="003D1F10" w14:paraId="02D1C567" w14:textId="77777777" w:rsidTr="0041585F">
        <w:trPr>
          <w:jc w:val="center"/>
        </w:trPr>
        <w:tc>
          <w:tcPr>
            <w:tcW w:w="4077" w:type="dxa"/>
            <w:shd w:val="clear" w:color="auto" w:fill="auto"/>
          </w:tcPr>
          <w:p w14:paraId="44E86845" w14:textId="77777777" w:rsidR="003D1F10" w:rsidRPr="00EA4D91" w:rsidRDefault="003D1F10" w:rsidP="0041585F">
            <w:pPr>
              <w:pStyle w:val="TAL"/>
              <w:rPr>
                <w:lang w:bidi="ar-IQ"/>
              </w:rPr>
            </w:pPr>
            <w:r w:rsidRPr="00EA4D91">
              <w:rPr>
                <w:lang w:bidi="ar-IQ"/>
              </w:rPr>
              <w:t>Local Record Sequence Number</w:t>
            </w:r>
          </w:p>
        </w:tc>
        <w:tc>
          <w:tcPr>
            <w:tcW w:w="1134" w:type="dxa"/>
            <w:shd w:val="clear" w:color="auto" w:fill="auto"/>
          </w:tcPr>
          <w:p w14:paraId="22F4EC52" w14:textId="77777777" w:rsidR="003D1F10" w:rsidRPr="00EA4D91" w:rsidRDefault="003D1F10" w:rsidP="0041585F">
            <w:pPr>
              <w:pStyle w:val="TAL"/>
              <w:jc w:val="center"/>
              <w:rPr>
                <w:lang w:bidi="ar-IQ"/>
              </w:rPr>
            </w:pPr>
            <w:r>
              <w:rPr>
                <w:lang w:bidi="ar-IQ"/>
              </w:rPr>
              <w:t>O</w:t>
            </w:r>
            <w:r>
              <w:rPr>
                <w:vertAlign w:val="subscript"/>
                <w:lang w:bidi="ar-IQ"/>
              </w:rPr>
              <w:t>M</w:t>
            </w:r>
          </w:p>
        </w:tc>
        <w:tc>
          <w:tcPr>
            <w:tcW w:w="4644" w:type="dxa"/>
            <w:shd w:val="clear" w:color="auto" w:fill="auto"/>
          </w:tcPr>
          <w:p w14:paraId="291AC3AE" w14:textId="0A982AC4" w:rsidR="003D1F10" w:rsidRPr="00EA4D91" w:rsidRDefault="00A505D5" w:rsidP="0041585F">
            <w:pPr>
              <w:pStyle w:val="TAL"/>
              <w:rPr>
                <w:lang w:bidi="ar-IQ"/>
              </w:rPr>
            </w:pPr>
            <w:ins w:id="10" w:author="sa5deng" w:date="2023-11-15T17:30:00Z">
              <w:r>
                <w:rPr>
                  <w:lang w:bidi="ar-IQ"/>
                </w:rPr>
                <w:t>This field holds c</w:t>
              </w:r>
            </w:ins>
            <w:del w:id="11" w:author="sa5deng" w:date="2023-11-15T17:30:00Z">
              <w:r w:rsidR="003D1F10" w:rsidRPr="00EA4D91" w:rsidDel="00A505D5">
                <w:rPr>
                  <w:lang w:bidi="ar-IQ"/>
                </w:rPr>
                <w:delText>C</w:delText>
              </w:r>
            </w:del>
            <w:r w:rsidR="003D1F10" w:rsidRPr="00EA4D91">
              <w:rPr>
                <w:lang w:bidi="ar-IQ"/>
              </w:rPr>
              <w:t>onsecutive record number</w:t>
            </w:r>
            <w:del w:id="12" w:author="sa5deng" w:date="2023-11-15T17:30:00Z">
              <w:r w:rsidR="003D1F10" w:rsidRPr="00EA4D91" w:rsidDel="00A505D5">
                <w:rPr>
                  <w:lang w:bidi="ar-IQ"/>
                </w:rPr>
                <w:delText xml:space="preserve"> created by the CDF</w:delText>
              </w:r>
            </w:del>
            <w:ins w:id="13" w:author="Huawei" w:date="2023-11-02T11:09:00Z">
              <w:r w:rsidR="005115C2">
                <w:rPr>
                  <w:lang w:bidi="ar-IQ"/>
                </w:rPr>
                <w:t>, described in clause 5.1.5.1.5</w:t>
              </w:r>
            </w:ins>
            <w:r w:rsidR="003D1F10" w:rsidRPr="00EA4D91">
              <w:rPr>
                <w:lang w:bidi="ar-IQ"/>
              </w:rPr>
              <w:t>. The number is allocated sequentially including all CDR types.</w:t>
            </w:r>
          </w:p>
        </w:tc>
      </w:tr>
      <w:tr w:rsidR="003D1F10" w14:paraId="68FFB1CA" w14:textId="77777777" w:rsidTr="0041585F">
        <w:trPr>
          <w:jc w:val="center"/>
        </w:trPr>
        <w:tc>
          <w:tcPr>
            <w:tcW w:w="4077" w:type="dxa"/>
            <w:shd w:val="clear" w:color="auto" w:fill="auto"/>
          </w:tcPr>
          <w:p w14:paraId="448EB611" w14:textId="77777777" w:rsidR="003D1F10" w:rsidRPr="00EA4D91" w:rsidRDefault="003D1F10" w:rsidP="0041585F">
            <w:pPr>
              <w:pStyle w:val="TAL"/>
              <w:rPr>
                <w:lang w:bidi="ar-IQ"/>
              </w:rPr>
            </w:pPr>
            <w:r w:rsidRPr="00EA4D91">
              <w:rPr>
                <w:lang w:bidi="ar-IQ"/>
              </w:rPr>
              <w:t>Record Extensions</w:t>
            </w:r>
          </w:p>
        </w:tc>
        <w:tc>
          <w:tcPr>
            <w:tcW w:w="1134" w:type="dxa"/>
            <w:shd w:val="clear" w:color="auto" w:fill="auto"/>
          </w:tcPr>
          <w:p w14:paraId="31EB861E" w14:textId="77777777" w:rsidR="003D1F10" w:rsidRPr="00EA4D91" w:rsidRDefault="003D1F10" w:rsidP="0041585F">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3384F282" w14:textId="77777777" w:rsidR="003D1F10" w:rsidRDefault="003D1F10" w:rsidP="0041585F">
            <w:pPr>
              <w:pStyle w:val="TAL"/>
            </w:pPr>
            <w:r w:rsidRPr="00EA4D91">
              <w:t>A set of network operator/</w:t>
            </w:r>
            <w:bookmarkStart w:id="14" w:name="_GoBack"/>
            <w:bookmarkEnd w:id="14"/>
            <w:r w:rsidRPr="00EA4D91">
              <w:t>manufacturer specific extensions to the record. Conditioned upon the existence of an extension.</w:t>
            </w:r>
          </w:p>
          <w:p w14:paraId="0E583541" w14:textId="77777777" w:rsidR="003D1F10" w:rsidRPr="00EA4D91" w:rsidRDefault="003D1F10" w:rsidP="0041585F">
            <w:pPr>
              <w:pStyle w:val="TAL"/>
              <w:rPr>
                <w:lang w:bidi="ar-IQ"/>
              </w:rPr>
            </w:pPr>
            <w:r>
              <w:rPr>
                <w:rFonts w:hint="eastAsia"/>
                <w:lang w:eastAsia="zh-CN"/>
              </w:rPr>
              <w:t>T</w:t>
            </w:r>
            <w:r>
              <w:rPr>
                <w:lang w:eastAsia="zh-CN"/>
              </w:rPr>
              <w:t xml:space="preserve">his field can be used to capture the </w:t>
            </w:r>
            <w:r>
              <w:rPr>
                <w:lang w:bidi="ar-IQ"/>
              </w:rPr>
              <w:t>specific information</w:t>
            </w:r>
            <w:r>
              <w:t xml:space="preserve"> for </w:t>
            </w:r>
            <w:r>
              <w:rPr>
                <w:lang w:bidi="ar-IQ"/>
              </w:rPr>
              <w:t>charging.</w:t>
            </w:r>
          </w:p>
        </w:tc>
      </w:tr>
      <w:tr w:rsidR="003D1F10" w14:paraId="15989701" w14:textId="77777777" w:rsidTr="0041585F">
        <w:trPr>
          <w:jc w:val="center"/>
        </w:trPr>
        <w:tc>
          <w:tcPr>
            <w:tcW w:w="4077" w:type="dxa"/>
            <w:shd w:val="clear" w:color="auto" w:fill="auto"/>
          </w:tcPr>
          <w:p w14:paraId="34546E8C" w14:textId="77777777" w:rsidR="003D1F10" w:rsidRPr="00EA4D91" w:rsidRDefault="003D1F10" w:rsidP="0041585F">
            <w:pPr>
              <w:pStyle w:val="TAL"/>
              <w:rPr>
                <w:lang w:bidi="ar-IQ"/>
              </w:rPr>
            </w:pPr>
            <w:r>
              <w:rPr>
                <w:lang w:val="fr-FR" w:eastAsia="zh-CN"/>
              </w:rPr>
              <w:t>Service Specification Information</w:t>
            </w:r>
          </w:p>
        </w:tc>
        <w:tc>
          <w:tcPr>
            <w:tcW w:w="1134" w:type="dxa"/>
            <w:shd w:val="clear" w:color="auto" w:fill="auto"/>
          </w:tcPr>
          <w:p w14:paraId="2621B45F" w14:textId="77777777" w:rsidR="003D1F10" w:rsidRPr="00EA4D91" w:rsidRDefault="003D1F10" w:rsidP="0041585F">
            <w:pPr>
              <w:pStyle w:val="TAL"/>
              <w:jc w:val="center"/>
              <w:rPr>
                <w:lang w:bidi="ar-IQ"/>
              </w:rPr>
            </w:pPr>
            <w:r w:rsidRPr="00240801">
              <w:rPr>
                <w:lang w:bidi="ar-IQ"/>
              </w:rPr>
              <w:t>O</w:t>
            </w:r>
            <w:r w:rsidRPr="00240801">
              <w:rPr>
                <w:vertAlign w:val="subscript"/>
                <w:lang w:bidi="ar-IQ"/>
              </w:rPr>
              <w:t>C</w:t>
            </w:r>
          </w:p>
        </w:tc>
        <w:tc>
          <w:tcPr>
            <w:tcW w:w="4644" w:type="dxa"/>
            <w:shd w:val="clear" w:color="auto" w:fill="auto"/>
          </w:tcPr>
          <w:p w14:paraId="76116D3C" w14:textId="77777777" w:rsidR="003D1F10" w:rsidRPr="00EA4D91" w:rsidRDefault="003D1F10" w:rsidP="0041585F">
            <w:pPr>
              <w:pStyle w:val="TAL"/>
            </w:pPr>
            <w:r w:rsidRPr="000637CA">
              <w:t>Identifies</w:t>
            </w:r>
            <w:r w:rsidRPr="000637CA">
              <w:rPr>
                <w:noProof/>
              </w:rPr>
              <w:t xml:space="preserve"> service specific document that applies to the request, e.g. the service specific document ('middle tier' TS) and </w:t>
            </w:r>
            <w:r w:rsidRPr="000637CA">
              <w:rPr>
                <w:noProof/>
                <w:lang w:eastAsia="zh-CN"/>
              </w:rPr>
              <w:t>3GPP release the service specific document is based upon.</w:t>
            </w:r>
          </w:p>
        </w:tc>
      </w:tr>
      <w:tr w:rsidR="003D1F10" w14:paraId="09F4E5E7" w14:textId="77777777" w:rsidTr="0041585F">
        <w:trPr>
          <w:jc w:val="center"/>
        </w:trPr>
        <w:tc>
          <w:tcPr>
            <w:tcW w:w="4077" w:type="dxa"/>
            <w:shd w:val="clear" w:color="auto" w:fill="auto"/>
          </w:tcPr>
          <w:p w14:paraId="19E5ACC0" w14:textId="77777777" w:rsidR="003D1F10" w:rsidRPr="00EA4D91" w:rsidRDefault="003D1F10" w:rsidP="0041585F">
            <w:pPr>
              <w:pStyle w:val="TAL"/>
              <w:rPr>
                <w:lang w:bidi="ar-IQ"/>
              </w:rPr>
            </w:pPr>
            <w:r w:rsidRPr="000A1E1E">
              <w:rPr>
                <w:rFonts w:cs="Arial"/>
                <w:szCs w:val="18"/>
              </w:rPr>
              <w:t>PDU Session Charging Information</w:t>
            </w:r>
          </w:p>
        </w:tc>
        <w:tc>
          <w:tcPr>
            <w:tcW w:w="1134" w:type="dxa"/>
            <w:shd w:val="clear" w:color="auto" w:fill="auto"/>
          </w:tcPr>
          <w:p w14:paraId="1B20FBBF" w14:textId="77777777" w:rsidR="003D1F10" w:rsidRPr="00EA4D91" w:rsidRDefault="003D1F10" w:rsidP="0041585F">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5B66987D" w14:textId="77777777" w:rsidR="003D1F10" w:rsidRPr="00EA4D91" w:rsidRDefault="003D1F10" w:rsidP="0041585F">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3D1F10" w14:paraId="0C79686D" w14:textId="77777777" w:rsidTr="0041585F">
        <w:trPr>
          <w:jc w:val="center"/>
        </w:trPr>
        <w:tc>
          <w:tcPr>
            <w:tcW w:w="4077" w:type="dxa"/>
            <w:shd w:val="clear" w:color="auto" w:fill="auto"/>
          </w:tcPr>
          <w:p w14:paraId="13249760" w14:textId="77777777" w:rsidR="003D1F10" w:rsidRPr="000A1E1E" w:rsidRDefault="003D1F10" w:rsidP="0041585F">
            <w:pPr>
              <w:pStyle w:val="TAL"/>
              <w:rPr>
                <w:rFonts w:cs="Arial"/>
                <w:szCs w:val="18"/>
              </w:rPr>
            </w:pPr>
            <w:r w:rsidRPr="000A1E1E">
              <w:rPr>
                <w:rFonts w:cs="Arial"/>
                <w:szCs w:val="18"/>
              </w:rPr>
              <w:t>Roaming QBC Information</w:t>
            </w:r>
          </w:p>
        </w:tc>
        <w:tc>
          <w:tcPr>
            <w:tcW w:w="1134" w:type="dxa"/>
            <w:shd w:val="clear" w:color="auto" w:fill="auto"/>
          </w:tcPr>
          <w:p w14:paraId="7DD00A26" w14:textId="77777777" w:rsidR="003D1F10" w:rsidRPr="000A1E1E" w:rsidRDefault="003D1F10" w:rsidP="0041585F">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644" w:type="dxa"/>
            <w:shd w:val="clear" w:color="auto" w:fill="auto"/>
          </w:tcPr>
          <w:p w14:paraId="31225090" w14:textId="77777777" w:rsidR="003D1F10" w:rsidRPr="000A1E1E" w:rsidRDefault="003D1F10" w:rsidP="0041585F">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3D1F10" w14:paraId="2F720488" w14:textId="77777777" w:rsidTr="0041585F">
        <w:trPr>
          <w:jc w:val="center"/>
        </w:trPr>
        <w:tc>
          <w:tcPr>
            <w:tcW w:w="4077" w:type="dxa"/>
            <w:shd w:val="clear" w:color="auto" w:fill="auto"/>
          </w:tcPr>
          <w:p w14:paraId="28A7D559" w14:textId="77777777" w:rsidR="003D1F10" w:rsidRPr="000A1E1E" w:rsidRDefault="003D1F10" w:rsidP="0041585F">
            <w:pPr>
              <w:pStyle w:val="TAL"/>
              <w:rPr>
                <w:rFonts w:cs="Arial"/>
                <w:szCs w:val="18"/>
              </w:rPr>
            </w:pPr>
            <w:r>
              <w:rPr>
                <w:lang w:bidi="ar-IQ"/>
              </w:rPr>
              <w:t>SMS Charging Information</w:t>
            </w:r>
          </w:p>
        </w:tc>
        <w:tc>
          <w:tcPr>
            <w:tcW w:w="1134" w:type="dxa"/>
            <w:shd w:val="clear" w:color="auto" w:fill="auto"/>
          </w:tcPr>
          <w:p w14:paraId="49B07034" w14:textId="77777777" w:rsidR="003D1F10" w:rsidRPr="000A1E1E" w:rsidRDefault="003D1F10" w:rsidP="0041585F">
            <w:pPr>
              <w:pStyle w:val="TAL"/>
              <w:jc w:val="center"/>
              <w:rPr>
                <w:rFonts w:cs="Arial"/>
                <w:szCs w:val="18"/>
                <w:lang w:bidi="ar-IQ"/>
              </w:rPr>
            </w:pPr>
            <w:r>
              <w:rPr>
                <w:lang w:bidi="ar-IQ"/>
              </w:rPr>
              <w:t>O</w:t>
            </w:r>
            <w:r w:rsidRPr="0013283A">
              <w:rPr>
                <w:vertAlign w:val="subscript"/>
                <w:lang w:bidi="ar-IQ"/>
              </w:rPr>
              <w:t>C</w:t>
            </w:r>
          </w:p>
        </w:tc>
        <w:tc>
          <w:tcPr>
            <w:tcW w:w="4644" w:type="dxa"/>
            <w:shd w:val="clear" w:color="auto" w:fill="auto"/>
          </w:tcPr>
          <w:p w14:paraId="10CD4F90" w14:textId="77777777" w:rsidR="003D1F10" w:rsidRPr="000A1E1E" w:rsidRDefault="003D1F10" w:rsidP="0041585F">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3D1F10" w14:paraId="4436B195" w14:textId="77777777" w:rsidTr="0041585F">
        <w:trPr>
          <w:jc w:val="center"/>
        </w:trPr>
        <w:tc>
          <w:tcPr>
            <w:tcW w:w="4077" w:type="dxa"/>
            <w:shd w:val="clear" w:color="auto" w:fill="auto"/>
          </w:tcPr>
          <w:p w14:paraId="4424983E" w14:textId="77777777" w:rsidR="003D1F10" w:rsidRDefault="003D1F10" w:rsidP="0041585F">
            <w:pPr>
              <w:pStyle w:val="TAL"/>
              <w:rPr>
                <w:lang w:bidi="ar-IQ"/>
              </w:rPr>
            </w:pPr>
            <w:r>
              <w:t xml:space="preserve">Registration </w:t>
            </w:r>
            <w:r w:rsidRPr="002F3ED2">
              <w:t>Charging Information</w:t>
            </w:r>
          </w:p>
        </w:tc>
        <w:tc>
          <w:tcPr>
            <w:tcW w:w="1134" w:type="dxa"/>
            <w:shd w:val="clear" w:color="auto" w:fill="auto"/>
          </w:tcPr>
          <w:p w14:paraId="4AF15D43" w14:textId="77777777" w:rsidR="003D1F10" w:rsidRDefault="003D1F10" w:rsidP="0041585F">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893ABE8" w14:textId="77777777" w:rsidR="003D1F10" w:rsidRDefault="003D1F10" w:rsidP="0041585F">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D1F10" w14:paraId="75BAAAAE" w14:textId="77777777" w:rsidTr="0041585F">
        <w:trPr>
          <w:jc w:val="center"/>
        </w:trPr>
        <w:tc>
          <w:tcPr>
            <w:tcW w:w="4077" w:type="dxa"/>
            <w:shd w:val="clear" w:color="auto" w:fill="auto"/>
          </w:tcPr>
          <w:p w14:paraId="014773DB" w14:textId="77777777" w:rsidR="003D1F10" w:rsidRDefault="003D1F10" w:rsidP="0041585F">
            <w:pPr>
              <w:pStyle w:val="TAL"/>
              <w:rPr>
                <w:lang w:bidi="ar-IQ"/>
              </w:rPr>
            </w:pPr>
            <w:r>
              <w:t>N2 connection c</w:t>
            </w:r>
            <w:r w:rsidRPr="002F3ED2">
              <w:t>harging Information</w:t>
            </w:r>
          </w:p>
        </w:tc>
        <w:tc>
          <w:tcPr>
            <w:tcW w:w="1134" w:type="dxa"/>
            <w:shd w:val="clear" w:color="auto" w:fill="auto"/>
          </w:tcPr>
          <w:p w14:paraId="2D343A0E" w14:textId="77777777" w:rsidR="003D1F10" w:rsidRDefault="003D1F10" w:rsidP="0041585F">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47A3E5FB" w14:textId="77777777" w:rsidR="003D1F10" w:rsidRDefault="003D1F10" w:rsidP="0041585F">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D1F10" w14:paraId="1805EB4D" w14:textId="77777777" w:rsidTr="0041585F">
        <w:trPr>
          <w:jc w:val="center"/>
        </w:trPr>
        <w:tc>
          <w:tcPr>
            <w:tcW w:w="4077" w:type="dxa"/>
            <w:shd w:val="clear" w:color="auto" w:fill="auto"/>
          </w:tcPr>
          <w:p w14:paraId="1532CB4D" w14:textId="77777777" w:rsidR="003D1F10" w:rsidRDefault="003D1F10" w:rsidP="0041585F">
            <w:pPr>
              <w:pStyle w:val="TAL"/>
              <w:rPr>
                <w:lang w:bidi="ar-IQ"/>
              </w:rPr>
            </w:pPr>
            <w:r>
              <w:rPr>
                <w:lang w:bidi="ar-IQ"/>
              </w:rPr>
              <w:t xml:space="preserve">Location reporting charging </w:t>
            </w:r>
            <w:r w:rsidRPr="002F3ED2">
              <w:t>Information</w:t>
            </w:r>
          </w:p>
        </w:tc>
        <w:tc>
          <w:tcPr>
            <w:tcW w:w="1134" w:type="dxa"/>
            <w:shd w:val="clear" w:color="auto" w:fill="auto"/>
          </w:tcPr>
          <w:p w14:paraId="58AE06A3" w14:textId="77777777" w:rsidR="003D1F10" w:rsidRDefault="003D1F10" w:rsidP="0041585F">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74187DD" w14:textId="77777777" w:rsidR="003D1F10" w:rsidRDefault="003D1F10" w:rsidP="0041585F">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3D1F10" w14:paraId="60B3347B" w14:textId="77777777" w:rsidTr="0041585F">
        <w:trPr>
          <w:jc w:val="center"/>
        </w:trPr>
        <w:tc>
          <w:tcPr>
            <w:tcW w:w="4077" w:type="dxa"/>
            <w:shd w:val="clear" w:color="auto" w:fill="auto"/>
          </w:tcPr>
          <w:p w14:paraId="36209D6C" w14:textId="77777777" w:rsidR="003D1F10" w:rsidRDefault="003D1F10" w:rsidP="0041585F">
            <w:pPr>
              <w:pStyle w:val="TAL"/>
              <w:rPr>
                <w:lang w:bidi="ar-IQ"/>
              </w:rPr>
            </w:pPr>
            <w:r w:rsidRPr="009E33D6">
              <w:rPr>
                <w:lang w:bidi="ar-IQ"/>
              </w:rPr>
              <w:t>NEF API Charging Information</w:t>
            </w:r>
          </w:p>
        </w:tc>
        <w:tc>
          <w:tcPr>
            <w:tcW w:w="1134" w:type="dxa"/>
            <w:shd w:val="clear" w:color="auto" w:fill="auto"/>
          </w:tcPr>
          <w:p w14:paraId="1C4417C5" w14:textId="77777777" w:rsidR="003D1F10" w:rsidRPr="00EA4D91" w:rsidRDefault="003D1F10"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7B50AABE" w14:textId="77777777" w:rsidR="003D1F10" w:rsidRPr="00EA4D91" w:rsidRDefault="003D1F10" w:rsidP="0041585F">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3D1F10" w14:paraId="527C980B" w14:textId="77777777" w:rsidTr="0041585F">
        <w:trPr>
          <w:jc w:val="center"/>
        </w:trPr>
        <w:tc>
          <w:tcPr>
            <w:tcW w:w="4077" w:type="dxa"/>
            <w:shd w:val="clear" w:color="auto" w:fill="auto"/>
          </w:tcPr>
          <w:p w14:paraId="55F13D75" w14:textId="77777777" w:rsidR="003D1F10" w:rsidRDefault="003D1F10" w:rsidP="0041585F">
            <w:pPr>
              <w:pStyle w:val="TAL"/>
              <w:rPr>
                <w:lang w:bidi="ar-IQ"/>
              </w:rPr>
            </w:pPr>
            <w:r>
              <w:rPr>
                <w:lang w:bidi="ar-IQ"/>
              </w:rPr>
              <w:t>NSPA Charging</w:t>
            </w:r>
            <w:r>
              <w:rPr>
                <w:rFonts w:cs="Arial"/>
                <w:szCs w:val="18"/>
              </w:rPr>
              <w:t xml:space="preserve"> I</w:t>
            </w:r>
            <w:r w:rsidRPr="00EA4D91">
              <w:rPr>
                <w:rFonts w:cs="Arial"/>
                <w:szCs w:val="18"/>
              </w:rPr>
              <w:t>nformation</w:t>
            </w:r>
          </w:p>
        </w:tc>
        <w:tc>
          <w:tcPr>
            <w:tcW w:w="1134" w:type="dxa"/>
            <w:shd w:val="clear" w:color="auto" w:fill="auto"/>
          </w:tcPr>
          <w:p w14:paraId="22CF8520" w14:textId="77777777" w:rsidR="003D1F10" w:rsidRPr="00EA4D91" w:rsidRDefault="003D1F10"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0E32EB61" w14:textId="77777777" w:rsidR="003D1F10" w:rsidRPr="00EA4D91" w:rsidRDefault="003D1F10" w:rsidP="0041585F">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3D1F10" w14:paraId="504CD705" w14:textId="77777777" w:rsidTr="0041585F">
        <w:trPr>
          <w:jc w:val="center"/>
        </w:trPr>
        <w:tc>
          <w:tcPr>
            <w:tcW w:w="4077" w:type="dxa"/>
            <w:shd w:val="clear" w:color="auto" w:fill="auto"/>
          </w:tcPr>
          <w:p w14:paraId="10E1B37E" w14:textId="77777777" w:rsidR="003D1F10" w:rsidRDefault="003D1F10" w:rsidP="0041585F">
            <w:pPr>
              <w:pStyle w:val="TAL"/>
              <w:rPr>
                <w:lang w:bidi="ar-IQ"/>
              </w:rPr>
            </w:pPr>
            <w:r>
              <w:rPr>
                <w:lang w:bidi="ar-IQ"/>
              </w:rPr>
              <w:t xml:space="preserve">NSM charging </w:t>
            </w:r>
            <w:r w:rsidRPr="002F3ED2">
              <w:t>Information</w:t>
            </w:r>
          </w:p>
        </w:tc>
        <w:tc>
          <w:tcPr>
            <w:tcW w:w="1134" w:type="dxa"/>
            <w:shd w:val="clear" w:color="auto" w:fill="auto"/>
          </w:tcPr>
          <w:p w14:paraId="3DAFA5EA" w14:textId="77777777" w:rsidR="003D1F10" w:rsidRPr="00EA4D91" w:rsidRDefault="003D1F10"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167CE43E" w14:textId="77777777" w:rsidR="003D1F10" w:rsidRPr="00EA4D91" w:rsidRDefault="003D1F10" w:rsidP="0041585F">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3D1F10" w14:paraId="13A21E6C" w14:textId="77777777" w:rsidTr="0041585F">
        <w:trPr>
          <w:jc w:val="center"/>
        </w:trPr>
        <w:tc>
          <w:tcPr>
            <w:tcW w:w="4077" w:type="dxa"/>
            <w:shd w:val="clear" w:color="auto" w:fill="auto"/>
          </w:tcPr>
          <w:p w14:paraId="2EE1B302" w14:textId="77777777" w:rsidR="003D1F10" w:rsidRDefault="003D1F10" w:rsidP="0041585F">
            <w:pPr>
              <w:pStyle w:val="TAL"/>
              <w:rPr>
                <w:lang w:bidi="ar-IQ"/>
              </w:rPr>
            </w:pPr>
            <w:r>
              <w:rPr>
                <w:lang w:eastAsia="zh-CN"/>
              </w:rPr>
              <w:t>IMS Charging Information</w:t>
            </w:r>
          </w:p>
        </w:tc>
        <w:tc>
          <w:tcPr>
            <w:tcW w:w="1134" w:type="dxa"/>
            <w:shd w:val="clear" w:color="auto" w:fill="auto"/>
          </w:tcPr>
          <w:p w14:paraId="239D258D" w14:textId="77777777" w:rsidR="003D1F10" w:rsidRPr="00EA4D91" w:rsidRDefault="003D1F10" w:rsidP="0041585F">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shd w:val="clear" w:color="auto" w:fill="auto"/>
          </w:tcPr>
          <w:p w14:paraId="5EB6532F" w14:textId="77777777" w:rsidR="003D1F10" w:rsidRPr="00EA4D91" w:rsidRDefault="003D1F10" w:rsidP="0041585F">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3D1F10" w14:paraId="21DAFAE2" w14:textId="77777777" w:rsidTr="0041585F">
        <w:trPr>
          <w:jc w:val="center"/>
        </w:trPr>
        <w:tc>
          <w:tcPr>
            <w:tcW w:w="4077" w:type="dxa"/>
            <w:shd w:val="clear" w:color="auto" w:fill="auto"/>
          </w:tcPr>
          <w:p w14:paraId="4D75E1BC" w14:textId="77777777" w:rsidR="003D1F10" w:rsidRDefault="003D1F10" w:rsidP="0041585F">
            <w:pPr>
              <w:pStyle w:val="TAL"/>
              <w:rPr>
                <w:lang w:bidi="ar-IQ"/>
              </w:rPr>
            </w:pPr>
            <w:proofErr w:type="spellStart"/>
            <w:r w:rsidRPr="007963A2">
              <w:rPr>
                <w:rFonts w:hint="eastAsia"/>
                <w:lang w:eastAsia="zh-CN" w:bidi="ar-IQ"/>
              </w:rPr>
              <w:t>P</w:t>
            </w:r>
            <w:r w:rsidRPr="007963A2">
              <w:rPr>
                <w:lang w:eastAsia="zh-CN" w:bidi="ar-IQ"/>
              </w:rPr>
              <w:t>roSe</w:t>
            </w:r>
            <w:proofErr w:type="spellEnd"/>
            <w:r w:rsidRPr="007963A2">
              <w:rPr>
                <w:lang w:eastAsia="zh-CN" w:bidi="ar-IQ"/>
              </w:rPr>
              <w:t xml:space="preserve"> charging Information</w:t>
            </w:r>
          </w:p>
        </w:tc>
        <w:tc>
          <w:tcPr>
            <w:tcW w:w="1134" w:type="dxa"/>
            <w:shd w:val="clear" w:color="auto" w:fill="auto"/>
          </w:tcPr>
          <w:p w14:paraId="3E61D498" w14:textId="77777777" w:rsidR="003D1F10" w:rsidRPr="00EA4D91" w:rsidRDefault="003D1F10" w:rsidP="0041585F">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644" w:type="dxa"/>
            <w:shd w:val="clear" w:color="auto" w:fill="auto"/>
          </w:tcPr>
          <w:p w14:paraId="4A25A941" w14:textId="77777777" w:rsidR="003D1F10" w:rsidRPr="00EA4D91" w:rsidRDefault="003D1F10" w:rsidP="0041585F">
            <w:pPr>
              <w:pStyle w:val="TAL"/>
              <w:rPr>
                <w:rFonts w:cs="Arial"/>
                <w:szCs w:val="18"/>
              </w:rPr>
            </w:pPr>
            <w:r w:rsidRPr="007963A2">
              <w:rPr>
                <w:rFonts w:cs="Arial"/>
                <w:szCs w:val="18"/>
              </w:rPr>
              <w:t xml:space="preserve">This field holds the </w:t>
            </w:r>
            <w:proofErr w:type="spellStart"/>
            <w:r w:rsidRPr="007963A2">
              <w:rPr>
                <w:lang w:bidi="ar-IQ"/>
              </w:rPr>
              <w:t>ProSe</w:t>
            </w:r>
            <w:proofErr w:type="spellEnd"/>
            <w:r w:rsidRPr="007963A2">
              <w:rPr>
                <w:lang w:bidi="ar-IQ"/>
              </w:rPr>
              <w:t xml:space="preserv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3D1F10" w14:paraId="7CFD6AA6" w14:textId="77777777" w:rsidTr="0041585F">
        <w:trPr>
          <w:jc w:val="center"/>
        </w:trPr>
        <w:tc>
          <w:tcPr>
            <w:tcW w:w="4077" w:type="dxa"/>
            <w:shd w:val="clear" w:color="auto" w:fill="auto"/>
          </w:tcPr>
          <w:p w14:paraId="68D76287" w14:textId="77777777" w:rsidR="003D1F10" w:rsidRPr="007963A2" w:rsidRDefault="003D1F10" w:rsidP="0041585F">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4" w:type="dxa"/>
            <w:shd w:val="clear" w:color="auto" w:fill="auto"/>
          </w:tcPr>
          <w:p w14:paraId="29EBB840" w14:textId="77777777" w:rsidR="003D1F10" w:rsidRPr="007963A2" w:rsidRDefault="003D1F10"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308359B" w14:textId="77777777" w:rsidR="003D1F10" w:rsidRPr="007963A2" w:rsidRDefault="003D1F10" w:rsidP="0041585F">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3D1F10" w14:paraId="3CC0F984" w14:textId="77777777" w:rsidTr="0041585F">
        <w:trPr>
          <w:jc w:val="center"/>
        </w:trPr>
        <w:tc>
          <w:tcPr>
            <w:tcW w:w="4077" w:type="dxa"/>
            <w:shd w:val="clear" w:color="auto" w:fill="auto"/>
          </w:tcPr>
          <w:p w14:paraId="20F15F5D" w14:textId="77777777" w:rsidR="003D1F10" w:rsidRPr="007963A2" w:rsidRDefault="003D1F10" w:rsidP="0041585F">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4" w:type="dxa"/>
            <w:shd w:val="clear" w:color="auto" w:fill="auto"/>
          </w:tcPr>
          <w:p w14:paraId="66E42C67" w14:textId="77777777" w:rsidR="003D1F10" w:rsidRPr="007963A2" w:rsidRDefault="003D1F10"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A885F68" w14:textId="77777777" w:rsidR="003D1F10" w:rsidRPr="007963A2" w:rsidRDefault="003D1F10" w:rsidP="0041585F">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3D1F10" w14:paraId="48A5C174" w14:textId="77777777" w:rsidTr="0041585F">
        <w:trPr>
          <w:jc w:val="center"/>
        </w:trPr>
        <w:tc>
          <w:tcPr>
            <w:tcW w:w="4077" w:type="dxa"/>
            <w:shd w:val="clear" w:color="auto" w:fill="auto"/>
          </w:tcPr>
          <w:p w14:paraId="52310389" w14:textId="77777777" w:rsidR="003D1F10" w:rsidRPr="007963A2" w:rsidRDefault="003D1F10" w:rsidP="0041585F">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4" w:type="dxa"/>
            <w:shd w:val="clear" w:color="auto" w:fill="auto"/>
          </w:tcPr>
          <w:p w14:paraId="3D617CA8" w14:textId="77777777" w:rsidR="003D1F10" w:rsidRPr="007963A2" w:rsidRDefault="003D1F10"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5FF8035C" w14:textId="77777777" w:rsidR="003D1F10" w:rsidRPr="007963A2" w:rsidRDefault="003D1F10" w:rsidP="0041585F">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3D1F10" w14:paraId="4BC317D2" w14:textId="77777777" w:rsidTr="0041585F">
        <w:trPr>
          <w:jc w:val="center"/>
        </w:trPr>
        <w:tc>
          <w:tcPr>
            <w:tcW w:w="4077" w:type="dxa"/>
            <w:shd w:val="clear" w:color="auto" w:fill="auto"/>
          </w:tcPr>
          <w:p w14:paraId="19FB6199" w14:textId="77777777" w:rsidR="003D1F10" w:rsidRPr="007963A2" w:rsidRDefault="003D1F10" w:rsidP="0041585F">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4" w:type="dxa"/>
            <w:shd w:val="clear" w:color="auto" w:fill="auto"/>
          </w:tcPr>
          <w:p w14:paraId="5BDBF7FB" w14:textId="77777777" w:rsidR="003D1F10" w:rsidRPr="007963A2" w:rsidRDefault="003D1F10" w:rsidP="0041585F">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644" w:type="dxa"/>
            <w:shd w:val="clear" w:color="auto" w:fill="auto"/>
          </w:tcPr>
          <w:p w14:paraId="20C54A60" w14:textId="77777777" w:rsidR="003D1F10" w:rsidRPr="007963A2" w:rsidRDefault="003D1F10" w:rsidP="0041585F">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3D1F10" w14:paraId="748E9D26" w14:textId="77777777" w:rsidTr="0041585F">
        <w:trPr>
          <w:jc w:val="center"/>
        </w:trPr>
        <w:tc>
          <w:tcPr>
            <w:tcW w:w="4077" w:type="dxa"/>
            <w:shd w:val="clear" w:color="auto" w:fill="auto"/>
          </w:tcPr>
          <w:p w14:paraId="1675B00E" w14:textId="77777777" w:rsidR="003D1F10" w:rsidRDefault="003D1F10" w:rsidP="0041585F">
            <w:pPr>
              <w:pStyle w:val="TAL"/>
            </w:pPr>
            <w:r>
              <w:rPr>
                <w:lang w:eastAsia="zh-CN" w:bidi="ar-IQ"/>
              </w:rPr>
              <w:t>EAS ID</w:t>
            </w:r>
          </w:p>
        </w:tc>
        <w:tc>
          <w:tcPr>
            <w:tcW w:w="1134" w:type="dxa"/>
            <w:shd w:val="clear" w:color="auto" w:fill="auto"/>
          </w:tcPr>
          <w:p w14:paraId="3BEFB79E" w14:textId="77777777" w:rsidR="003D1F10" w:rsidRPr="00EA4D91" w:rsidRDefault="003D1F10" w:rsidP="0041585F">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7663FA84" w14:textId="77777777" w:rsidR="003D1F10" w:rsidRPr="00EA4D91" w:rsidRDefault="003D1F10" w:rsidP="0041585F">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3D1F10" w14:paraId="3C7AA235" w14:textId="77777777" w:rsidTr="0041585F">
        <w:trPr>
          <w:jc w:val="center"/>
        </w:trPr>
        <w:tc>
          <w:tcPr>
            <w:tcW w:w="4077" w:type="dxa"/>
            <w:shd w:val="clear" w:color="auto" w:fill="auto"/>
          </w:tcPr>
          <w:p w14:paraId="1E2FBD1B" w14:textId="77777777" w:rsidR="003D1F10" w:rsidRDefault="003D1F10" w:rsidP="0041585F">
            <w:pPr>
              <w:pStyle w:val="TAL"/>
            </w:pPr>
            <w:r>
              <w:rPr>
                <w:lang w:eastAsia="zh-CN"/>
              </w:rPr>
              <w:t>EDN ID</w:t>
            </w:r>
          </w:p>
        </w:tc>
        <w:tc>
          <w:tcPr>
            <w:tcW w:w="1134" w:type="dxa"/>
            <w:shd w:val="clear" w:color="auto" w:fill="auto"/>
          </w:tcPr>
          <w:p w14:paraId="287689DB" w14:textId="77777777" w:rsidR="003D1F10" w:rsidRPr="00EA4D91" w:rsidRDefault="003D1F10" w:rsidP="0041585F">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66935040" w14:textId="77777777" w:rsidR="003D1F10" w:rsidRPr="00EA4D91" w:rsidRDefault="003D1F10" w:rsidP="0041585F">
            <w:pPr>
              <w:pStyle w:val="TAL"/>
              <w:rPr>
                <w:rFonts w:cs="Arial"/>
                <w:szCs w:val="18"/>
              </w:rPr>
            </w:pPr>
            <w:r>
              <w:rPr>
                <w:lang w:bidi="ar-IQ"/>
              </w:rPr>
              <w:t xml:space="preserve">This field holds the DN of </w:t>
            </w:r>
            <w:proofErr w:type="spellStart"/>
            <w:r>
              <w:rPr>
                <w:lang w:bidi="ar-IQ"/>
              </w:rPr>
              <w:t>EdgeDataNetwork</w:t>
            </w:r>
            <w:proofErr w:type="spellEnd"/>
            <w:r>
              <w:rPr>
                <w:lang w:bidi="ar-IQ"/>
              </w:rPr>
              <w:t xml:space="preserve"> MOI</w:t>
            </w:r>
            <w:r>
              <w:rPr>
                <w:rFonts w:cs="Arial"/>
                <w:szCs w:val="18"/>
              </w:rPr>
              <w:t xml:space="preserve"> described in TS 32.257 [17]</w:t>
            </w:r>
            <w:r>
              <w:rPr>
                <w:lang w:bidi="ar-IQ"/>
              </w:rPr>
              <w:t>.</w:t>
            </w:r>
          </w:p>
        </w:tc>
      </w:tr>
      <w:tr w:rsidR="003D1F10" w14:paraId="125BCCB9" w14:textId="77777777" w:rsidTr="0041585F">
        <w:trPr>
          <w:jc w:val="center"/>
        </w:trPr>
        <w:tc>
          <w:tcPr>
            <w:tcW w:w="4077" w:type="dxa"/>
            <w:shd w:val="clear" w:color="auto" w:fill="auto"/>
          </w:tcPr>
          <w:p w14:paraId="47ADA7DD" w14:textId="77777777" w:rsidR="003D1F10" w:rsidRDefault="003D1F10" w:rsidP="0041585F">
            <w:pPr>
              <w:pStyle w:val="TAL"/>
            </w:pPr>
            <w:r>
              <w:t>EAS Provider Identifier</w:t>
            </w:r>
          </w:p>
        </w:tc>
        <w:tc>
          <w:tcPr>
            <w:tcW w:w="1134" w:type="dxa"/>
            <w:shd w:val="clear" w:color="auto" w:fill="auto"/>
          </w:tcPr>
          <w:p w14:paraId="6C0DB69A" w14:textId="77777777" w:rsidR="003D1F10" w:rsidRPr="00EA4D91" w:rsidRDefault="003D1F10" w:rsidP="0041585F">
            <w:pPr>
              <w:pStyle w:val="TAL"/>
              <w:jc w:val="center"/>
              <w:rPr>
                <w:rFonts w:cs="Arial"/>
                <w:szCs w:val="18"/>
                <w:lang w:bidi="ar-IQ"/>
              </w:rPr>
            </w:pPr>
            <w:r w:rsidRPr="006F5501">
              <w:rPr>
                <w:lang w:bidi="ar-IQ"/>
              </w:rPr>
              <w:t>O</w:t>
            </w:r>
            <w:r w:rsidRPr="006F5501">
              <w:rPr>
                <w:vertAlign w:val="subscript"/>
                <w:lang w:bidi="ar-IQ"/>
              </w:rPr>
              <w:t>C</w:t>
            </w:r>
          </w:p>
        </w:tc>
        <w:tc>
          <w:tcPr>
            <w:tcW w:w="4644" w:type="dxa"/>
            <w:shd w:val="clear" w:color="auto" w:fill="auto"/>
          </w:tcPr>
          <w:p w14:paraId="652332AC" w14:textId="77777777" w:rsidR="003D1F10" w:rsidRPr="00EA4D91" w:rsidRDefault="003D1F10" w:rsidP="0041585F">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bl>
    <w:p w14:paraId="3F1B8AED" w14:textId="0D5AE80B" w:rsidR="002023DB" w:rsidRDefault="002023DB" w:rsidP="00906F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A0826" w:rsidRPr="006958F1" w14:paraId="6D6B61AB" w14:textId="77777777" w:rsidTr="004158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5190F43" w14:textId="397AFECA" w:rsidR="009A0826" w:rsidRPr="006958F1" w:rsidRDefault="009A0826" w:rsidP="0041585F">
            <w:pPr>
              <w:jc w:val="center"/>
              <w:rPr>
                <w:rFonts w:ascii="Arial" w:hAnsi="Arial" w:cs="Arial"/>
                <w:b/>
                <w:bCs/>
                <w:sz w:val="28"/>
                <w:szCs w:val="28"/>
              </w:rPr>
            </w:pPr>
            <w:r>
              <w:rPr>
                <w:rFonts w:ascii="Arial" w:hAnsi="Arial" w:cs="Arial"/>
                <w:b/>
                <w:bCs/>
                <w:sz w:val="28"/>
                <w:szCs w:val="28"/>
              </w:rPr>
              <w:t>Second</w:t>
            </w:r>
            <w:r w:rsidRPr="006958F1">
              <w:rPr>
                <w:rFonts w:ascii="Arial" w:hAnsi="Arial" w:cs="Arial"/>
                <w:b/>
                <w:bCs/>
                <w:sz w:val="28"/>
                <w:szCs w:val="28"/>
              </w:rPr>
              <w:t xml:space="preserve"> change</w:t>
            </w:r>
          </w:p>
        </w:tc>
      </w:tr>
    </w:tbl>
    <w:p w14:paraId="4B8EBF47" w14:textId="77777777" w:rsidR="009A0826" w:rsidRDefault="009A0826" w:rsidP="009A0826"/>
    <w:p w14:paraId="37479899" w14:textId="77777777" w:rsidR="003D1F10" w:rsidRPr="006D04B0" w:rsidRDefault="003D1F10" w:rsidP="003D1F10">
      <w:pPr>
        <w:pStyle w:val="50"/>
      </w:pPr>
      <w:bookmarkStart w:id="15" w:name="_Toc20233273"/>
      <w:bookmarkStart w:id="16" w:name="_Toc28026852"/>
      <w:bookmarkStart w:id="17" w:name="_Toc36116687"/>
      <w:bookmarkStart w:id="18" w:name="_Toc44682870"/>
      <w:bookmarkStart w:id="19" w:name="_Toc51926721"/>
      <w:bookmarkStart w:id="20" w:name="_Toc122779939"/>
      <w:r w:rsidRPr="006D04B0">
        <w:t>5.1.</w:t>
      </w:r>
      <w:r>
        <w:t>5</w:t>
      </w:r>
      <w:r w:rsidRPr="006D04B0">
        <w:t>.1.</w:t>
      </w:r>
      <w:r>
        <w:t>7</w:t>
      </w:r>
      <w:r w:rsidRPr="006D04B0">
        <w:tab/>
        <w:t>Rating Group</w:t>
      </w:r>
      <w:bookmarkEnd w:id="15"/>
      <w:bookmarkEnd w:id="16"/>
      <w:bookmarkEnd w:id="17"/>
      <w:bookmarkEnd w:id="18"/>
      <w:bookmarkEnd w:id="19"/>
      <w:bookmarkEnd w:id="20"/>
    </w:p>
    <w:p w14:paraId="50B5EF9C" w14:textId="35B147B7" w:rsidR="003D1F10" w:rsidRPr="006D04B0" w:rsidRDefault="003D1F10" w:rsidP="003D1F10">
      <w:r w:rsidRPr="006D04B0">
        <w:t xml:space="preserve">The field identifies the </w:t>
      </w:r>
      <w:r w:rsidRPr="006D04B0">
        <w:rPr>
          <w:rFonts w:ascii="Arial" w:hAnsi="Arial"/>
          <w:sz w:val="18"/>
          <w:lang w:bidi="ar-IQ"/>
        </w:rPr>
        <w:t>rating group. The parameter corresponds to the Charging Key as specified in TS 23.</w:t>
      </w:r>
      <w:del w:id="21" w:author="Huawei" w:date="2023-11-02T11:09:00Z">
        <w:r w:rsidRPr="006D04B0" w:rsidDel="00F50992">
          <w:rPr>
            <w:rFonts w:ascii="Arial" w:hAnsi="Arial"/>
            <w:sz w:val="18"/>
            <w:lang w:bidi="ar-IQ"/>
          </w:rPr>
          <w:delText xml:space="preserve">203 </w:delText>
        </w:r>
      </w:del>
      <w:ins w:id="22" w:author="Huawei" w:date="2023-11-02T11:09:00Z">
        <w:r w:rsidR="00F50992">
          <w:rPr>
            <w:rFonts w:ascii="Arial" w:hAnsi="Arial"/>
            <w:sz w:val="18"/>
            <w:lang w:bidi="ar-IQ"/>
          </w:rPr>
          <w:t>503</w:t>
        </w:r>
        <w:r w:rsidR="00F50992" w:rsidRPr="006D04B0">
          <w:rPr>
            <w:rFonts w:ascii="Arial" w:hAnsi="Arial"/>
            <w:sz w:val="18"/>
            <w:lang w:bidi="ar-IQ"/>
          </w:rPr>
          <w:t xml:space="preserve"> </w:t>
        </w:r>
      </w:ins>
      <w:r w:rsidRPr="006D04B0">
        <w:rPr>
          <w:rFonts w:ascii="Arial" w:hAnsi="Arial"/>
          <w:sz w:val="18"/>
          <w:lang w:bidi="ar-IQ"/>
        </w:rPr>
        <w:t>[</w:t>
      </w:r>
      <w:ins w:id="23" w:author="Huawei" w:date="2023-11-02T11:10:00Z">
        <w:r w:rsidR="00F50992">
          <w:rPr>
            <w:rFonts w:ascii="Arial" w:hAnsi="Arial"/>
            <w:sz w:val="18"/>
            <w:lang w:bidi="ar-IQ"/>
          </w:rPr>
          <w:t>246</w:t>
        </w:r>
      </w:ins>
      <w:del w:id="24" w:author="Huawei" w:date="2023-11-02T11:09:00Z">
        <w:r w:rsidRPr="006D04B0" w:rsidDel="00F50992">
          <w:rPr>
            <w:rFonts w:ascii="Arial" w:hAnsi="Arial"/>
            <w:sz w:val="18"/>
            <w:lang w:bidi="ar-IQ"/>
          </w:rPr>
          <w:delText>203</w:delText>
        </w:r>
      </w:del>
      <w:r w:rsidRPr="006D04B0">
        <w:rPr>
          <w:rFonts w:ascii="Arial" w:hAnsi="Arial"/>
          <w:sz w:val="18"/>
          <w:lang w:bidi="ar-IQ"/>
        </w:rPr>
        <w:t>]</w:t>
      </w:r>
      <w:r w:rsidRPr="006D04B0">
        <w:t>.</w:t>
      </w:r>
    </w:p>
    <w:p w14:paraId="7384B4CD" w14:textId="77777777" w:rsidR="009A0826" w:rsidRPr="004A3D66" w:rsidRDefault="009A0826" w:rsidP="00906F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FC5" w:rsidRPr="006958F1" w14:paraId="26BAF5BC" w14:textId="77777777" w:rsidTr="009D3F2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B9172E" w14:textId="3CDF0BC8" w:rsidR="00906FC5" w:rsidRPr="006958F1" w:rsidRDefault="009C5E12" w:rsidP="009D3F20">
            <w:pPr>
              <w:jc w:val="center"/>
              <w:rPr>
                <w:rFonts w:ascii="Arial" w:hAnsi="Arial" w:cs="Arial"/>
                <w:b/>
                <w:bCs/>
                <w:sz w:val="28"/>
                <w:szCs w:val="28"/>
              </w:rPr>
            </w:pPr>
            <w:r>
              <w:rPr>
                <w:rFonts w:ascii="Arial" w:hAnsi="Arial" w:cs="Arial"/>
                <w:b/>
                <w:bCs/>
                <w:sz w:val="28"/>
                <w:szCs w:val="28"/>
              </w:rPr>
              <w:t xml:space="preserve">End of </w:t>
            </w:r>
            <w:r w:rsidR="00906FC5" w:rsidRPr="006958F1">
              <w:rPr>
                <w:rFonts w:ascii="Arial" w:hAnsi="Arial" w:cs="Arial"/>
                <w:b/>
                <w:bCs/>
                <w:sz w:val="28"/>
                <w:szCs w:val="28"/>
              </w:rPr>
              <w:t>change</w:t>
            </w:r>
          </w:p>
        </w:tc>
      </w:tr>
    </w:tbl>
    <w:p w14:paraId="5AF74B90" w14:textId="57530705" w:rsidR="00812876" w:rsidRPr="0077177A" w:rsidRDefault="00812876" w:rsidP="0077177A">
      <w:r>
        <w:rPr>
          <w:lang w:val="en-US"/>
        </w:rPr>
        <w:t xml:space="preserve"> </w:t>
      </w:r>
    </w:p>
    <w:p w14:paraId="7028984E" w14:textId="77777777" w:rsidR="00906FC5" w:rsidRPr="00FA3272" w:rsidRDefault="00906FC5" w:rsidP="00906FC5"/>
    <w:sectPr w:rsidR="00906FC5" w:rsidRPr="00FA327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F894A" w14:textId="77777777" w:rsidR="00480EAD" w:rsidRDefault="00480EAD">
      <w:r>
        <w:separator/>
      </w:r>
    </w:p>
  </w:endnote>
  <w:endnote w:type="continuationSeparator" w:id="0">
    <w:p w14:paraId="7395B46E" w14:textId="77777777" w:rsidR="00480EAD" w:rsidRDefault="00480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86D65" w14:textId="77777777" w:rsidR="00480EAD" w:rsidRDefault="00480EAD">
      <w:r>
        <w:separator/>
      </w:r>
    </w:p>
  </w:footnote>
  <w:footnote w:type="continuationSeparator" w:id="0">
    <w:p w14:paraId="7F5ABBA6" w14:textId="77777777" w:rsidR="00480EAD" w:rsidRDefault="00480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B425B4" w:rsidRDefault="00B4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B425B4" w:rsidRDefault="00B425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B425B4" w:rsidRDefault="00B425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B425B4" w:rsidRDefault="00B425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15"/>
  </w:num>
  <w:num w:numId="7">
    <w:abstractNumId w:val="20"/>
  </w:num>
  <w:num w:numId="8">
    <w:abstractNumId w:val="19"/>
  </w:num>
  <w:num w:numId="9">
    <w:abstractNumId w:val="12"/>
  </w:num>
  <w:num w:numId="10">
    <w:abstractNumId w:val="14"/>
  </w:num>
  <w:num w:numId="11">
    <w:abstractNumId w:val="26"/>
  </w:num>
  <w:num w:numId="12">
    <w:abstractNumId w:val="22"/>
  </w:num>
  <w:num w:numId="13">
    <w:abstractNumId w:val="24"/>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deng">
    <w15:presenceInfo w15:providerId="AD" w15:userId="S-1-5-21-147214757-305610072-1517763936-1029869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92"/>
    <w:rsid w:val="0001299D"/>
    <w:rsid w:val="00016344"/>
    <w:rsid w:val="000226A8"/>
    <w:rsid w:val="00022E4A"/>
    <w:rsid w:val="00025F55"/>
    <w:rsid w:val="00030E11"/>
    <w:rsid w:val="00033631"/>
    <w:rsid w:val="00035779"/>
    <w:rsid w:val="0003599B"/>
    <w:rsid w:val="00041B08"/>
    <w:rsid w:val="00043C23"/>
    <w:rsid w:val="0004584E"/>
    <w:rsid w:val="00051330"/>
    <w:rsid w:val="000552A9"/>
    <w:rsid w:val="000553D1"/>
    <w:rsid w:val="0005641B"/>
    <w:rsid w:val="00057466"/>
    <w:rsid w:val="000639EE"/>
    <w:rsid w:val="00070B44"/>
    <w:rsid w:val="000803E1"/>
    <w:rsid w:val="0008140B"/>
    <w:rsid w:val="00081F81"/>
    <w:rsid w:val="00086399"/>
    <w:rsid w:val="00096CA5"/>
    <w:rsid w:val="000A2AA5"/>
    <w:rsid w:val="000A6394"/>
    <w:rsid w:val="000B0677"/>
    <w:rsid w:val="000B3494"/>
    <w:rsid w:val="000B4AEA"/>
    <w:rsid w:val="000B7FED"/>
    <w:rsid w:val="000C038A"/>
    <w:rsid w:val="000C04D6"/>
    <w:rsid w:val="000C477F"/>
    <w:rsid w:val="000C5216"/>
    <w:rsid w:val="000C6598"/>
    <w:rsid w:val="000C65B6"/>
    <w:rsid w:val="000D0F22"/>
    <w:rsid w:val="000D1F6B"/>
    <w:rsid w:val="000D56F8"/>
    <w:rsid w:val="000D5A2E"/>
    <w:rsid w:val="000E0C6B"/>
    <w:rsid w:val="000F1E38"/>
    <w:rsid w:val="00134FE2"/>
    <w:rsid w:val="001350F7"/>
    <w:rsid w:val="00136649"/>
    <w:rsid w:val="001368FD"/>
    <w:rsid w:val="00137BF0"/>
    <w:rsid w:val="001404FB"/>
    <w:rsid w:val="00141138"/>
    <w:rsid w:val="00142537"/>
    <w:rsid w:val="00142E9E"/>
    <w:rsid w:val="00144EF8"/>
    <w:rsid w:val="00145D43"/>
    <w:rsid w:val="001565B9"/>
    <w:rsid w:val="00160F3F"/>
    <w:rsid w:val="00165EC9"/>
    <w:rsid w:val="00181FCB"/>
    <w:rsid w:val="00185E8B"/>
    <w:rsid w:val="00191396"/>
    <w:rsid w:val="0019294C"/>
    <w:rsid w:val="00192C46"/>
    <w:rsid w:val="001A08B3"/>
    <w:rsid w:val="001A612F"/>
    <w:rsid w:val="001A7B60"/>
    <w:rsid w:val="001A7FAD"/>
    <w:rsid w:val="001B2708"/>
    <w:rsid w:val="001B52F0"/>
    <w:rsid w:val="001B798E"/>
    <w:rsid w:val="001B7A65"/>
    <w:rsid w:val="001C1630"/>
    <w:rsid w:val="001C5775"/>
    <w:rsid w:val="001D16CF"/>
    <w:rsid w:val="001D27D9"/>
    <w:rsid w:val="001D2F4E"/>
    <w:rsid w:val="001E41F3"/>
    <w:rsid w:val="001E5973"/>
    <w:rsid w:val="001F030D"/>
    <w:rsid w:val="001F1EAC"/>
    <w:rsid w:val="001F3AD0"/>
    <w:rsid w:val="001F4CF8"/>
    <w:rsid w:val="00200939"/>
    <w:rsid w:val="002023DB"/>
    <w:rsid w:val="00202A1F"/>
    <w:rsid w:val="00221801"/>
    <w:rsid w:val="0022465A"/>
    <w:rsid w:val="00230DB4"/>
    <w:rsid w:val="00233F08"/>
    <w:rsid w:val="0025260E"/>
    <w:rsid w:val="0025304D"/>
    <w:rsid w:val="00257AB3"/>
    <w:rsid w:val="0026004D"/>
    <w:rsid w:val="002610AA"/>
    <w:rsid w:val="002640DD"/>
    <w:rsid w:val="00265178"/>
    <w:rsid w:val="00266B0E"/>
    <w:rsid w:val="002747D0"/>
    <w:rsid w:val="00275D12"/>
    <w:rsid w:val="002764DB"/>
    <w:rsid w:val="00281D07"/>
    <w:rsid w:val="002840C1"/>
    <w:rsid w:val="00284FEB"/>
    <w:rsid w:val="002860C4"/>
    <w:rsid w:val="00287DB2"/>
    <w:rsid w:val="00291664"/>
    <w:rsid w:val="00291FD9"/>
    <w:rsid w:val="00297D02"/>
    <w:rsid w:val="002A1492"/>
    <w:rsid w:val="002A29C4"/>
    <w:rsid w:val="002A5C63"/>
    <w:rsid w:val="002A636C"/>
    <w:rsid w:val="002B4B54"/>
    <w:rsid w:val="002B5741"/>
    <w:rsid w:val="002B64AE"/>
    <w:rsid w:val="002C105A"/>
    <w:rsid w:val="002C5904"/>
    <w:rsid w:val="002D75B4"/>
    <w:rsid w:val="002D7F93"/>
    <w:rsid w:val="002E2F3D"/>
    <w:rsid w:val="002E599E"/>
    <w:rsid w:val="002F164D"/>
    <w:rsid w:val="003052DF"/>
    <w:rsid w:val="00305409"/>
    <w:rsid w:val="0031183A"/>
    <w:rsid w:val="0031217D"/>
    <w:rsid w:val="00317A02"/>
    <w:rsid w:val="00324480"/>
    <w:rsid w:val="00324D3B"/>
    <w:rsid w:val="003318B6"/>
    <w:rsid w:val="00335EF6"/>
    <w:rsid w:val="00340DB8"/>
    <w:rsid w:val="0034424F"/>
    <w:rsid w:val="003479D8"/>
    <w:rsid w:val="00350E5D"/>
    <w:rsid w:val="00353F17"/>
    <w:rsid w:val="00360867"/>
    <w:rsid w:val="003609EF"/>
    <w:rsid w:val="0036231A"/>
    <w:rsid w:val="00371085"/>
    <w:rsid w:val="00374DD4"/>
    <w:rsid w:val="00377134"/>
    <w:rsid w:val="003778C3"/>
    <w:rsid w:val="00393889"/>
    <w:rsid w:val="003A3BCB"/>
    <w:rsid w:val="003A4FD2"/>
    <w:rsid w:val="003A7767"/>
    <w:rsid w:val="003B4D37"/>
    <w:rsid w:val="003C4A66"/>
    <w:rsid w:val="003C5008"/>
    <w:rsid w:val="003D1F10"/>
    <w:rsid w:val="003D3FE4"/>
    <w:rsid w:val="003D786C"/>
    <w:rsid w:val="003D7D9C"/>
    <w:rsid w:val="003E1A36"/>
    <w:rsid w:val="003F61E9"/>
    <w:rsid w:val="003F6C49"/>
    <w:rsid w:val="00410371"/>
    <w:rsid w:val="004146D8"/>
    <w:rsid w:val="00415C64"/>
    <w:rsid w:val="00415DCB"/>
    <w:rsid w:val="004242F1"/>
    <w:rsid w:val="00425ECB"/>
    <w:rsid w:val="00437C22"/>
    <w:rsid w:val="00442BAD"/>
    <w:rsid w:val="00444959"/>
    <w:rsid w:val="00445FCC"/>
    <w:rsid w:val="00451D32"/>
    <w:rsid w:val="004559C6"/>
    <w:rsid w:val="0045728F"/>
    <w:rsid w:val="0046161A"/>
    <w:rsid w:val="004649C6"/>
    <w:rsid w:val="00464CAA"/>
    <w:rsid w:val="00480CA9"/>
    <w:rsid w:val="00480EAD"/>
    <w:rsid w:val="00480F7D"/>
    <w:rsid w:val="0049206D"/>
    <w:rsid w:val="00493CAB"/>
    <w:rsid w:val="00494715"/>
    <w:rsid w:val="00496BF2"/>
    <w:rsid w:val="00496C0C"/>
    <w:rsid w:val="0049720B"/>
    <w:rsid w:val="004A3D66"/>
    <w:rsid w:val="004B50D6"/>
    <w:rsid w:val="004B75B7"/>
    <w:rsid w:val="004D19F0"/>
    <w:rsid w:val="004D4482"/>
    <w:rsid w:val="004D4C43"/>
    <w:rsid w:val="004D6314"/>
    <w:rsid w:val="004E04F4"/>
    <w:rsid w:val="004E2A14"/>
    <w:rsid w:val="0050250C"/>
    <w:rsid w:val="005115C2"/>
    <w:rsid w:val="0051580D"/>
    <w:rsid w:val="00517E0F"/>
    <w:rsid w:val="00517F35"/>
    <w:rsid w:val="005267ED"/>
    <w:rsid w:val="00535A28"/>
    <w:rsid w:val="005430A5"/>
    <w:rsid w:val="00543347"/>
    <w:rsid w:val="005458E0"/>
    <w:rsid w:val="00547111"/>
    <w:rsid w:val="00547849"/>
    <w:rsid w:val="00547A14"/>
    <w:rsid w:val="0056195B"/>
    <w:rsid w:val="00565AC1"/>
    <w:rsid w:val="0057180C"/>
    <w:rsid w:val="00571B7B"/>
    <w:rsid w:val="00571FB0"/>
    <w:rsid w:val="005724B7"/>
    <w:rsid w:val="005727A7"/>
    <w:rsid w:val="00572DFE"/>
    <w:rsid w:val="00573ED6"/>
    <w:rsid w:val="005848E1"/>
    <w:rsid w:val="00584ECC"/>
    <w:rsid w:val="0059053B"/>
    <w:rsid w:val="00592D74"/>
    <w:rsid w:val="00595E86"/>
    <w:rsid w:val="005A1141"/>
    <w:rsid w:val="005A3653"/>
    <w:rsid w:val="005A531D"/>
    <w:rsid w:val="005A7307"/>
    <w:rsid w:val="005B0A22"/>
    <w:rsid w:val="005C041B"/>
    <w:rsid w:val="005C0604"/>
    <w:rsid w:val="005C264D"/>
    <w:rsid w:val="005D0A15"/>
    <w:rsid w:val="005D5C77"/>
    <w:rsid w:val="005D6E36"/>
    <w:rsid w:val="005E02E3"/>
    <w:rsid w:val="005E1CF2"/>
    <w:rsid w:val="005E1E66"/>
    <w:rsid w:val="005E2C44"/>
    <w:rsid w:val="005E6D9A"/>
    <w:rsid w:val="005F2FC3"/>
    <w:rsid w:val="005F3402"/>
    <w:rsid w:val="0060313E"/>
    <w:rsid w:val="006041DD"/>
    <w:rsid w:val="00621188"/>
    <w:rsid w:val="0062462C"/>
    <w:rsid w:val="00624F6F"/>
    <w:rsid w:val="006257ED"/>
    <w:rsid w:val="006261F0"/>
    <w:rsid w:val="00631CE9"/>
    <w:rsid w:val="00632B65"/>
    <w:rsid w:val="006503E9"/>
    <w:rsid w:val="00654AE6"/>
    <w:rsid w:val="00657C1D"/>
    <w:rsid w:val="00664398"/>
    <w:rsid w:val="006659B0"/>
    <w:rsid w:val="0067204E"/>
    <w:rsid w:val="006748D2"/>
    <w:rsid w:val="006770CC"/>
    <w:rsid w:val="00685491"/>
    <w:rsid w:val="006861EB"/>
    <w:rsid w:val="00695808"/>
    <w:rsid w:val="006958F1"/>
    <w:rsid w:val="006A31CC"/>
    <w:rsid w:val="006A4050"/>
    <w:rsid w:val="006B303C"/>
    <w:rsid w:val="006B46FB"/>
    <w:rsid w:val="006C1EB9"/>
    <w:rsid w:val="006D762C"/>
    <w:rsid w:val="006D7CBC"/>
    <w:rsid w:val="006E21FB"/>
    <w:rsid w:val="006E4234"/>
    <w:rsid w:val="006E55CA"/>
    <w:rsid w:val="006F1D79"/>
    <w:rsid w:val="006F290F"/>
    <w:rsid w:val="006F4378"/>
    <w:rsid w:val="006F687B"/>
    <w:rsid w:val="00700C40"/>
    <w:rsid w:val="007038F2"/>
    <w:rsid w:val="00705060"/>
    <w:rsid w:val="00711398"/>
    <w:rsid w:val="00712470"/>
    <w:rsid w:val="00715714"/>
    <w:rsid w:val="00716B9D"/>
    <w:rsid w:val="00721786"/>
    <w:rsid w:val="00721A6B"/>
    <w:rsid w:val="00723A34"/>
    <w:rsid w:val="00724121"/>
    <w:rsid w:val="00724216"/>
    <w:rsid w:val="00735FF7"/>
    <w:rsid w:val="007366C1"/>
    <w:rsid w:val="007428A6"/>
    <w:rsid w:val="007510C4"/>
    <w:rsid w:val="00770A34"/>
    <w:rsid w:val="0077177A"/>
    <w:rsid w:val="00771F59"/>
    <w:rsid w:val="00772139"/>
    <w:rsid w:val="007737FB"/>
    <w:rsid w:val="007777D6"/>
    <w:rsid w:val="00780290"/>
    <w:rsid w:val="00780456"/>
    <w:rsid w:val="00791D48"/>
    <w:rsid w:val="00792342"/>
    <w:rsid w:val="00793ACD"/>
    <w:rsid w:val="00794776"/>
    <w:rsid w:val="0079541E"/>
    <w:rsid w:val="0079597E"/>
    <w:rsid w:val="007977A8"/>
    <w:rsid w:val="007A2707"/>
    <w:rsid w:val="007A2CEE"/>
    <w:rsid w:val="007A37CD"/>
    <w:rsid w:val="007A4B01"/>
    <w:rsid w:val="007A7200"/>
    <w:rsid w:val="007A73C8"/>
    <w:rsid w:val="007B512A"/>
    <w:rsid w:val="007B5765"/>
    <w:rsid w:val="007B5E0F"/>
    <w:rsid w:val="007B6404"/>
    <w:rsid w:val="007B707A"/>
    <w:rsid w:val="007B7DC6"/>
    <w:rsid w:val="007C2097"/>
    <w:rsid w:val="007C2554"/>
    <w:rsid w:val="007C626D"/>
    <w:rsid w:val="007D69D1"/>
    <w:rsid w:val="007D6A07"/>
    <w:rsid w:val="007D727E"/>
    <w:rsid w:val="007E43D9"/>
    <w:rsid w:val="007E50A9"/>
    <w:rsid w:val="007E6FA2"/>
    <w:rsid w:val="007F0C5B"/>
    <w:rsid w:val="007F21AF"/>
    <w:rsid w:val="007F7259"/>
    <w:rsid w:val="008040A8"/>
    <w:rsid w:val="008058F4"/>
    <w:rsid w:val="00812876"/>
    <w:rsid w:val="00814C87"/>
    <w:rsid w:val="00815A8B"/>
    <w:rsid w:val="00817871"/>
    <w:rsid w:val="00822503"/>
    <w:rsid w:val="008279FA"/>
    <w:rsid w:val="008366FC"/>
    <w:rsid w:val="008528B5"/>
    <w:rsid w:val="00855CBA"/>
    <w:rsid w:val="00860E3C"/>
    <w:rsid w:val="008626E7"/>
    <w:rsid w:val="00870EE7"/>
    <w:rsid w:val="008766B3"/>
    <w:rsid w:val="00884C93"/>
    <w:rsid w:val="008863B9"/>
    <w:rsid w:val="00887691"/>
    <w:rsid w:val="0089298C"/>
    <w:rsid w:val="00895B5C"/>
    <w:rsid w:val="00896432"/>
    <w:rsid w:val="008A0226"/>
    <w:rsid w:val="008A45A6"/>
    <w:rsid w:val="008A471C"/>
    <w:rsid w:val="008B32EB"/>
    <w:rsid w:val="008B40B4"/>
    <w:rsid w:val="008B5CB2"/>
    <w:rsid w:val="008B65B2"/>
    <w:rsid w:val="008C2600"/>
    <w:rsid w:val="008C4C87"/>
    <w:rsid w:val="008E1F4C"/>
    <w:rsid w:val="008E383A"/>
    <w:rsid w:val="008E42B8"/>
    <w:rsid w:val="008E6BC5"/>
    <w:rsid w:val="008F2BB7"/>
    <w:rsid w:val="008F686C"/>
    <w:rsid w:val="00902773"/>
    <w:rsid w:val="00903ADF"/>
    <w:rsid w:val="00906FC5"/>
    <w:rsid w:val="0091043F"/>
    <w:rsid w:val="009148DE"/>
    <w:rsid w:val="0092180D"/>
    <w:rsid w:val="00925F11"/>
    <w:rsid w:val="00941E30"/>
    <w:rsid w:val="009447BD"/>
    <w:rsid w:val="00944BA9"/>
    <w:rsid w:val="009558E0"/>
    <w:rsid w:val="00961358"/>
    <w:rsid w:val="0096255F"/>
    <w:rsid w:val="00962C00"/>
    <w:rsid w:val="0096573E"/>
    <w:rsid w:val="0096731A"/>
    <w:rsid w:val="009777D9"/>
    <w:rsid w:val="00991B88"/>
    <w:rsid w:val="00997A90"/>
    <w:rsid w:val="009A0826"/>
    <w:rsid w:val="009A56E4"/>
    <w:rsid w:val="009A5753"/>
    <w:rsid w:val="009A579D"/>
    <w:rsid w:val="009A6B22"/>
    <w:rsid w:val="009A7EC3"/>
    <w:rsid w:val="009C2B02"/>
    <w:rsid w:val="009C3A82"/>
    <w:rsid w:val="009C5E12"/>
    <w:rsid w:val="009D0329"/>
    <w:rsid w:val="009D071D"/>
    <w:rsid w:val="009D1BAB"/>
    <w:rsid w:val="009D62CA"/>
    <w:rsid w:val="009D7C35"/>
    <w:rsid w:val="009E3297"/>
    <w:rsid w:val="009F734F"/>
    <w:rsid w:val="00A01F46"/>
    <w:rsid w:val="00A047CA"/>
    <w:rsid w:val="00A1053C"/>
    <w:rsid w:val="00A146E8"/>
    <w:rsid w:val="00A21F28"/>
    <w:rsid w:val="00A246B6"/>
    <w:rsid w:val="00A261FF"/>
    <w:rsid w:val="00A35D7E"/>
    <w:rsid w:val="00A47E70"/>
    <w:rsid w:val="00A505D5"/>
    <w:rsid w:val="00A50CF0"/>
    <w:rsid w:val="00A51BA2"/>
    <w:rsid w:val="00A63578"/>
    <w:rsid w:val="00A67579"/>
    <w:rsid w:val="00A70C36"/>
    <w:rsid w:val="00A7509E"/>
    <w:rsid w:val="00A7671C"/>
    <w:rsid w:val="00A7767A"/>
    <w:rsid w:val="00A8365F"/>
    <w:rsid w:val="00A90853"/>
    <w:rsid w:val="00A913FE"/>
    <w:rsid w:val="00AA15E8"/>
    <w:rsid w:val="00AA2CBC"/>
    <w:rsid w:val="00AA3391"/>
    <w:rsid w:val="00AC2286"/>
    <w:rsid w:val="00AC320F"/>
    <w:rsid w:val="00AC5820"/>
    <w:rsid w:val="00AD11F7"/>
    <w:rsid w:val="00AD1CD8"/>
    <w:rsid w:val="00AD535E"/>
    <w:rsid w:val="00AD564D"/>
    <w:rsid w:val="00AE15D6"/>
    <w:rsid w:val="00AE5F86"/>
    <w:rsid w:val="00AE79A5"/>
    <w:rsid w:val="00AF01FF"/>
    <w:rsid w:val="00AF4DAA"/>
    <w:rsid w:val="00B02667"/>
    <w:rsid w:val="00B06BD6"/>
    <w:rsid w:val="00B1187A"/>
    <w:rsid w:val="00B118C3"/>
    <w:rsid w:val="00B157A1"/>
    <w:rsid w:val="00B174C5"/>
    <w:rsid w:val="00B2030E"/>
    <w:rsid w:val="00B24DB0"/>
    <w:rsid w:val="00B258BB"/>
    <w:rsid w:val="00B2734D"/>
    <w:rsid w:val="00B27F32"/>
    <w:rsid w:val="00B41EAE"/>
    <w:rsid w:val="00B425B4"/>
    <w:rsid w:val="00B431D7"/>
    <w:rsid w:val="00B46281"/>
    <w:rsid w:val="00B47F1B"/>
    <w:rsid w:val="00B50D5F"/>
    <w:rsid w:val="00B51472"/>
    <w:rsid w:val="00B55310"/>
    <w:rsid w:val="00B62AC8"/>
    <w:rsid w:val="00B64F5C"/>
    <w:rsid w:val="00B654C2"/>
    <w:rsid w:val="00B67B97"/>
    <w:rsid w:val="00B7283D"/>
    <w:rsid w:val="00B72A11"/>
    <w:rsid w:val="00B83488"/>
    <w:rsid w:val="00B845B9"/>
    <w:rsid w:val="00B93F9B"/>
    <w:rsid w:val="00B968C8"/>
    <w:rsid w:val="00BA1205"/>
    <w:rsid w:val="00BA3EC5"/>
    <w:rsid w:val="00BA51D9"/>
    <w:rsid w:val="00BB18C4"/>
    <w:rsid w:val="00BB5DFC"/>
    <w:rsid w:val="00BB763D"/>
    <w:rsid w:val="00BC3E56"/>
    <w:rsid w:val="00BD1E19"/>
    <w:rsid w:val="00BD279D"/>
    <w:rsid w:val="00BD4493"/>
    <w:rsid w:val="00BD6BB8"/>
    <w:rsid w:val="00BE1B4E"/>
    <w:rsid w:val="00BE369D"/>
    <w:rsid w:val="00BF0563"/>
    <w:rsid w:val="00BF08C4"/>
    <w:rsid w:val="00BF2D40"/>
    <w:rsid w:val="00BF63C6"/>
    <w:rsid w:val="00C05CB4"/>
    <w:rsid w:val="00C12D43"/>
    <w:rsid w:val="00C14634"/>
    <w:rsid w:val="00C156EE"/>
    <w:rsid w:val="00C17976"/>
    <w:rsid w:val="00C2428F"/>
    <w:rsid w:val="00C40669"/>
    <w:rsid w:val="00C450B8"/>
    <w:rsid w:val="00C46FDD"/>
    <w:rsid w:val="00C470DE"/>
    <w:rsid w:val="00C54411"/>
    <w:rsid w:val="00C5711D"/>
    <w:rsid w:val="00C66BA2"/>
    <w:rsid w:val="00C66E25"/>
    <w:rsid w:val="00C748A1"/>
    <w:rsid w:val="00C834E1"/>
    <w:rsid w:val="00C93CAC"/>
    <w:rsid w:val="00C94A05"/>
    <w:rsid w:val="00C95985"/>
    <w:rsid w:val="00C97552"/>
    <w:rsid w:val="00CA31DD"/>
    <w:rsid w:val="00CB5930"/>
    <w:rsid w:val="00CC02C9"/>
    <w:rsid w:val="00CC0E45"/>
    <w:rsid w:val="00CC5026"/>
    <w:rsid w:val="00CC5589"/>
    <w:rsid w:val="00CC68D0"/>
    <w:rsid w:val="00CD6A96"/>
    <w:rsid w:val="00CE41CC"/>
    <w:rsid w:val="00CE4BFB"/>
    <w:rsid w:val="00CF1AAB"/>
    <w:rsid w:val="00CF420F"/>
    <w:rsid w:val="00CF4E0D"/>
    <w:rsid w:val="00CF6900"/>
    <w:rsid w:val="00CF70CA"/>
    <w:rsid w:val="00D03F9A"/>
    <w:rsid w:val="00D06D51"/>
    <w:rsid w:val="00D139D1"/>
    <w:rsid w:val="00D206B6"/>
    <w:rsid w:val="00D216EB"/>
    <w:rsid w:val="00D24991"/>
    <w:rsid w:val="00D311A7"/>
    <w:rsid w:val="00D33D1E"/>
    <w:rsid w:val="00D4098F"/>
    <w:rsid w:val="00D4409E"/>
    <w:rsid w:val="00D44B0E"/>
    <w:rsid w:val="00D455FD"/>
    <w:rsid w:val="00D45A63"/>
    <w:rsid w:val="00D46448"/>
    <w:rsid w:val="00D47270"/>
    <w:rsid w:val="00D50255"/>
    <w:rsid w:val="00D5120D"/>
    <w:rsid w:val="00D558AD"/>
    <w:rsid w:val="00D563E9"/>
    <w:rsid w:val="00D57886"/>
    <w:rsid w:val="00D5797F"/>
    <w:rsid w:val="00D66520"/>
    <w:rsid w:val="00D702B3"/>
    <w:rsid w:val="00D73536"/>
    <w:rsid w:val="00D93D0F"/>
    <w:rsid w:val="00D93E2F"/>
    <w:rsid w:val="00D96A46"/>
    <w:rsid w:val="00D97A42"/>
    <w:rsid w:val="00DA1B5F"/>
    <w:rsid w:val="00DA61D4"/>
    <w:rsid w:val="00DB228E"/>
    <w:rsid w:val="00DB2CFF"/>
    <w:rsid w:val="00DB481E"/>
    <w:rsid w:val="00DB5A5A"/>
    <w:rsid w:val="00DC07C7"/>
    <w:rsid w:val="00DC4890"/>
    <w:rsid w:val="00DD0F8B"/>
    <w:rsid w:val="00DD1494"/>
    <w:rsid w:val="00DD51BF"/>
    <w:rsid w:val="00DD6D79"/>
    <w:rsid w:val="00DD7B61"/>
    <w:rsid w:val="00DD7DC5"/>
    <w:rsid w:val="00DE2499"/>
    <w:rsid w:val="00DE34CF"/>
    <w:rsid w:val="00E017A9"/>
    <w:rsid w:val="00E03FF8"/>
    <w:rsid w:val="00E10641"/>
    <w:rsid w:val="00E13F3D"/>
    <w:rsid w:val="00E27F72"/>
    <w:rsid w:val="00E32DDF"/>
    <w:rsid w:val="00E34898"/>
    <w:rsid w:val="00E3744D"/>
    <w:rsid w:val="00E4393C"/>
    <w:rsid w:val="00E57FEA"/>
    <w:rsid w:val="00E6157F"/>
    <w:rsid w:val="00E62C1C"/>
    <w:rsid w:val="00E64ADD"/>
    <w:rsid w:val="00E6538D"/>
    <w:rsid w:val="00E74334"/>
    <w:rsid w:val="00E746D0"/>
    <w:rsid w:val="00E76797"/>
    <w:rsid w:val="00E83876"/>
    <w:rsid w:val="00E87264"/>
    <w:rsid w:val="00E87C6F"/>
    <w:rsid w:val="00E91A23"/>
    <w:rsid w:val="00E97A92"/>
    <w:rsid w:val="00EA0F9A"/>
    <w:rsid w:val="00EA38F2"/>
    <w:rsid w:val="00EA7BEC"/>
    <w:rsid w:val="00EB09B7"/>
    <w:rsid w:val="00EB27A8"/>
    <w:rsid w:val="00EB28DC"/>
    <w:rsid w:val="00EC10D1"/>
    <w:rsid w:val="00EC4570"/>
    <w:rsid w:val="00EC6961"/>
    <w:rsid w:val="00ED12E8"/>
    <w:rsid w:val="00ED4759"/>
    <w:rsid w:val="00EE7D7C"/>
    <w:rsid w:val="00EF0048"/>
    <w:rsid w:val="00EF7307"/>
    <w:rsid w:val="00F02A05"/>
    <w:rsid w:val="00F04CD6"/>
    <w:rsid w:val="00F06F4E"/>
    <w:rsid w:val="00F075FF"/>
    <w:rsid w:val="00F13633"/>
    <w:rsid w:val="00F25D98"/>
    <w:rsid w:val="00F300FB"/>
    <w:rsid w:val="00F30F23"/>
    <w:rsid w:val="00F34152"/>
    <w:rsid w:val="00F414B0"/>
    <w:rsid w:val="00F45117"/>
    <w:rsid w:val="00F45F86"/>
    <w:rsid w:val="00F50992"/>
    <w:rsid w:val="00F53383"/>
    <w:rsid w:val="00F62F83"/>
    <w:rsid w:val="00F63609"/>
    <w:rsid w:val="00F66634"/>
    <w:rsid w:val="00F67892"/>
    <w:rsid w:val="00F71E82"/>
    <w:rsid w:val="00F73F76"/>
    <w:rsid w:val="00F77F7B"/>
    <w:rsid w:val="00F80394"/>
    <w:rsid w:val="00F8260E"/>
    <w:rsid w:val="00F83F25"/>
    <w:rsid w:val="00F85598"/>
    <w:rsid w:val="00F85A25"/>
    <w:rsid w:val="00F85E38"/>
    <w:rsid w:val="00F86A59"/>
    <w:rsid w:val="00F92F62"/>
    <w:rsid w:val="00FA3272"/>
    <w:rsid w:val="00FA7C2A"/>
    <w:rsid w:val="00FB2D4A"/>
    <w:rsid w:val="00FB36D9"/>
    <w:rsid w:val="00FB3DBA"/>
    <w:rsid w:val="00FB4B2B"/>
    <w:rsid w:val="00FB5400"/>
    <w:rsid w:val="00FB5BB8"/>
    <w:rsid w:val="00FB6386"/>
    <w:rsid w:val="00FB74FA"/>
    <w:rsid w:val="00FC0703"/>
    <w:rsid w:val="00FC7869"/>
    <w:rsid w:val="00FE1B9B"/>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A0826"/>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23600948">
      <w:bodyDiv w:val="1"/>
      <w:marLeft w:val="0"/>
      <w:marRight w:val="0"/>
      <w:marTop w:val="0"/>
      <w:marBottom w:val="0"/>
      <w:divBdr>
        <w:top w:val="none" w:sz="0" w:space="0" w:color="auto"/>
        <w:left w:val="none" w:sz="0" w:space="0" w:color="auto"/>
        <w:bottom w:val="none" w:sz="0" w:space="0" w:color="auto"/>
        <w:right w:val="none" w:sz="0" w:space="0" w:color="auto"/>
      </w:divBdr>
    </w:div>
    <w:div w:id="81336738">
      <w:bodyDiv w:val="1"/>
      <w:marLeft w:val="0"/>
      <w:marRight w:val="0"/>
      <w:marTop w:val="0"/>
      <w:marBottom w:val="0"/>
      <w:divBdr>
        <w:top w:val="none" w:sz="0" w:space="0" w:color="auto"/>
        <w:left w:val="none" w:sz="0" w:space="0" w:color="auto"/>
        <w:bottom w:val="none" w:sz="0" w:space="0" w:color="auto"/>
        <w:right w:val="none" w:sz="0" w:space="0" w:color="auto"/>
      </w:divBdr>
    </w:div>
    <w:div w:id="12223589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960959892">
      <w:bodyDiv w:val="1"/>
      <w:marLeft w:val="0"/>
      <w:marRight w:val="0"/>
      <w:marTop w:val="0"/>
      <w:marBottom w:val="0"/>
      <w:divBdr>
        <w:top w:val="none" w:sz="0" w:space="0" w:color="auto"/>
        <w:left w:val="none" w:sz="0" w:space="0" w:color="auto"/>
        <w:bottom w:val="none" w:sz="0" w:space="0" w:color="auto"/>
        <w:right w:val="none" w:sz="0" w:space="0" w:color="auto"/>
      </w:divBdr>
    </w:div>
    <w:div w:id="1000698799">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681359-6DE9-4F7C-BCC6-330840845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1393</Words>
  <Characters>7941</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1900-01-01T06:00:00Z</cp:lastPrinted>
  <dcterms:created xsi:type="dcterms:W3CDTF">2023-11-17T05:05:00Z</dcterms:created>
  <dcterms:modified xsi:type="dcterms:W3CDTF">2023-11-17T05:06:00Z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(3)bgnAlcPdgQFBGh8d6xrYBRpsFZ5ZDBQq3bSjJqk6qi2puAV9XDeO1jQHVDrpPqbdqmxznd3E
TQI9n/JCGXIajGjdvPCuYNf0KhyRvPsPpRNoNfNHsbBl8csHEcq5wEAOIYtj9ACAzrob5kBG
z4bCiaSMza+mFZ0jRV53jJlzAw5CJVB5/IQFzLJc/xR2Q6xl6O+swFSRmSv0Wfej+j2LtKQ6
4fB2OYBh+fZLbazQQD</vt:lpwstr>
  </property>
  <property fmtid="{D5CDD505-2E9C-101B-9397-08002B2CF9AE}" pid="23" name="_2015_ms_pID_7253431">
    <vt:lpwstr>45hvzECYvZsTdTZG9jLZuVTe9HNVo4YbOuNIokI8ohagqPUzizE+5c
v7WJkoVTlQmidScSRU1Abb2IEXwZWVHolCyElNNNNChiQu7ItKDXKb2UqB1NNaM2dHHyNZTc
2irFmDclXWoz7S7RDfGBUffkvxr7B/GS6bC7qkv4pEOOeJRFcpuJNRcK39Io9++DIcAo12DH
kP3t+jHvVfQuC4fIgOoad7o8YS/CMBXz0Emt</vt:lpwstr>
  </property>
  <property fmtid="{D5CDD505-2E9C-101B-9397-08002B2CF9AE}" pid="24" name="_2015_ms_pID_7253432">
    <vt:lpwstr>KEx0rHSOgmknNoqtYua5J+Q=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1699024586</vt:lpwstr>
  </property>
</Properties>
</file>